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1AEA0" w:rsidR="001E41F3" w:rsidRPr="00512529" w:rsidRDefault="001E41F3">
      <w:pPr>
        <w:pStyle w:val="CRCoverPage"/>
        <w:tabs>
          <w:tab w:val="right" w:pos="9639"/>
        </w:tabs>
        <w:spacing w:after="0"/>
        <w:rPr>
          <w:b/>
          <w:i/>
          <w:noProof/>
          <w:sz w:val="28"/>
        </w:rPr>
      </w:pPr>
      <w:r w:rsidRPr="00512529">
        <w:rPr>
          <w:b/>
          <w:noProof/>
          <w:sz w:val="24"/>
        </w:rPr>
        <w:t>3GPP TSG-</w:t>
      </w:r>
      <w:r w:rsidR="00357CBF">
        <w:fldChar w:fldCharType="begin"/>
      </w:r>
      <w:r w:rsidR="00357CBF">
        <w:instrText xml:space="preserve"> DOCPROPERTY  TSG/WGRef  \* MERGEFORMAT </w:instrText>
      </w:r>
      <w:r w:rsidR="00357CBF">
        <w:fldChar w:fldCharType="separate"/>
      </w:r>
      <w:r w:rsidR="003609EF" w:rsidRPr="00512529">
        <w:rPr>
          <w:b/>
          <w:noProof/>
          <w:sz w:val="24"/>
        </w:rPr>
        <w:t>WG</w:t>
      </w:r>
      <w:r w:rsidR="0039031C" w:rsidRPr="00512529">
        <w:rPr>
          <w:b/>
          <w:noProof/>
          <w:sz w:val="24"/>
        </w:rPr>
        <w:t>2</w:t>
      </w:r>
      <w:r w:rsidR="00357CBF">
        <w:rPr>
          <w:b/>
          <w:noProof/>
          <w:sz w:val="24"/>
        </w:rPr>
        <w:fldChar w:fldCharType="end"/>
      </w:r>
      <w:r w:rsidR="00C66BA2" w:rsidRPr="00512529">
        <w:rPr>
          <w:b/>
          <w:noProof/>
          <w:sz w:val="24"/>
        </w:rPr>
        <w:t xml:space="preserve"> </w:t>
      </w:r>
      <w:r w:rsidRPr="00512529">
        <w:rPr>
          <w:b/>
          <w:noProof/>
          <w:sz w:val="24"/>
        </w:rPr>
        <w:t>Meeting #</w:t>
      </w:r>
      <w:r w:rsidR="00357CBF">
        <w:fldChar w:fldCharType="begin"/>
      </w:r>
      <w:r w:rsidR="00357CBF">
        <w:instrText xml:space="preserve"> DOCPROPERTY  MtgSeq  \* MERGEFORMAT </w:instrText>
      </w:r>
      <w:r w:rsidR="00357CBF">
        <w:fldChar w:fldCharType="separate"/>
      </w:r>
      <w:r w:rsidR="0039031C" w:rsidRPr="00512529">
        <w:rPr>
          <w:b/>
          <w:noProof/>
          <w:sz w:val="24"/>
        </w:rPr>
        <w:t>1</w:t>
      </w:r>
      <w:r w:rsidR="00B74849" w:rsidRPr="00512529">
        <w:rPr>
          <w:b/>
          <w:noProof/>
          <w:sz w:val="24"/>
        </w:rPr>
        <w:t>6</w:t>
      </w:r>
      <w:r w:rsidR="0043403D" w:rsidRPr="00512529">
        <w:rPr>
          <w:b/>
          <w:noProof/>
          <w:sz w:val="24"/>
        </w:rPr>
        <w:t>4</w:t>
      </w:r>
      <w:r w:rsidR="00357CBF">
        <w:rPr>
          <w:b/>
          <w:noProof/>
          <w:sz w:val="24"/>
        </w:rPr>
        <w:fldChar w:fldCharType="end"/>
      </w:r>
      <w:r w:rsidRPr="00512529">
        <w:rPr>
          <w:b/>
          <w:i/>
          <w:noProof/>
          <w:sz w:val="28"/>
        </w:rPr>
        <w:tab/>
      </w:r>
      <w:r w:rsidR="00DF60AA">
        <w:rPr>
          <w:b/>
          <w:i/>
          <w:noProof/>
          <w:sz w:val="28"/>
        </w:rPr>
        <w:t>S2-240</w:t>
      </w:r>
      <w:r w:rsidR="00357CBF">
        <w:rPr>
          <w:b/>
          <w:i/>
          <w:noProof/>
          <w:sz w:val="28"/>
        </w:rPr>
        <w:t>9514</w:t>
      </w:r>
    </w:p>
    <w:p w14:paraId="7CB45193" w14:textId="3A33E773" w:rsidR="001E41F3" w:rsidRDefault="00357CBF" w:rsidP="005E2C44">
      <w:pPr>
        <w:pStyle w:val="CRCoverPage"/>
        <w:outlineLvl w:val="0"/>
        <w:rPr>
          <w:b/>
          <w:noProof/>
          <w:sz w:val="24"/>
        </w:rPr>
      </w:pPr>
      <w:r>
        <w:fldChar w:fldCharType="begin"/>
      </w:r>
      <w:r>
        <w:instrText xml:space="preserve"> DOCPROPERTY  Location  \* MERGEFORMAT </w:instrText>
      </w:r>
      <w:r>
        <w:fldChar w:fldCharType="separate"/>
      </w:r>
      <w:r w:rsidR="00512529" w:rsidRPr="00512529">
        <w:rPr>
          <w:b/>
          <w:noProof/>
          <w:sz w:val="24"/>
        </w:rPr>
        <w:t xml:space="preserve">Maastricht, </w:t>
      </w:r>
      <w:r w:rsidR="00512529">
        <w:rPr>
          <w:b/>
          <w:noProof/>
          <w:sz w:val="24"/>
        </w:rPr>
        <w:t>The Netherlands</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16AE0" w:rsidRPr="00512529">
        <w:rPr>
          <w:b/>
          <w:noProof/>
          <w:sz w:val="24"/>
        </w:rPr>
        <w:t>A</w:t>
      </w:r>
      <w:r w:rsidR="00EC7B44">
        <w:rPr>
          <w:b/>
          <w:noProof/>
          <w:sz w:val="24"/>
        </w:rPr>
        <w:t>ugust 19-23</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5E1A1" w:rsidR="001E41F3" w:rsidRPr="00410371" w:rsidRDefault="00357CBF"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AB6846">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CACB" w:rsidR="001E41F3" w:rsidRPr="00410371" w:rsidRDefault="00357CBF" w:rsidP="00117BB3">
            <w:pPr>
              <w:pStyle w:val="CRCoverPage"/>
              <w:spacing w:after="0"/>
              <w:jc w:val="center"/>
              <w:rPr>
                <w:noProof/>
              </w:rPr>
            </w:pPr>
            <w:r>
              <w:fldChar w:fldCharType="begin"/>
            </w:r>
            <w:r>
              <w:instrText xml:space="preserve"> DOCPROPERTY  Cr#  \* MERGEFORMAT </w:instrText>
            </w:r>
            <w:r>
              <w:fldChar w:fldCharType="separate"/>
            </w:r>
            <w:r w:rsidR="00500A34">
              <w:rPr>
                <w:b/>
                <w:noProof/>
                <w:sz w:val="28"/>
              </w:rPr>
              <w:t>4892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0DA" w:rsidR="001E41F3" w:rsidRPr="00410371" w:rsidRDefault="00357CBF"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7CA04" w:rsidR="001E41F3" w:rsidRPr="00410371" w:rsidRDefault="00357CBF">
            <w:pPr>
              <w:pStyle w:val="CRCoverPage"/>
              <w:spacing w:after="0"/>
              <w:jc w:val="center"/>
              <w:rPr>
                <w:noProof/>
                <w:sz w:val="28"/>
              </w:rPr>
            </w:pPr>
            <w:r>
              <w:fldChar w:fldCharType="begin"/>
            </w:r>
            <w:r>
              <w:instrText xml:space="preserve"> DOCPROPERTY  Version  \* MERGEFORMAT </w:instrText>
            </w:r>
            <w:r>
              <w:fldChar w:fldCharType="separate"/>
            </w:r>
            <w:r w:rsidR="00704FDC" w:rsidRPr="00D00766">
              <w:rPr>
                <w:b/>
                <w:noProof/>
                <w:sz w:val="28"/>
              </w:rPr>
              <w:t>1</w:t>
            </w:r>
            <w:r w:rsidR="00726A7D">
              <w:rPr>
                <w:b/>
                <w:noProof/>
                <w:sz w:val="28"/>
              </w:rPr>
              <w:t>9</w:t>
            </w:r>
            <w:r w:rsidR="00D00766" w:rsidRPr="00D00766">
              <w:rPr>
                <w:b/>
                <w:noProof/>
                <w:sz w:val="28"/>
              </w:rPr>
              <w:t>.</w:t>
            </w:r>
            <w:r w:rsidR="00726A7D">
              <w:rPr>
                <w:b/>
                <w:noProof/>
                <w:sz w:val="28"/>
              </w:rPr>
              <w:t>0</w:t>
            </w:r>
            <w:r w:rsidR="00D00766" w:rsidRPr="00D007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876F2" w:rsidR="001E41F3" w:rsidRPr="00345EEB" w:rsidRDefault="00357CBF" w:rsidP="00345EEB">
            <w:pPr>
              <w:pStyle w:val="CRCoverPage"/>
              <w:spacing w:after="0"/>
              <w:ind w:left="100"/>
              <w:rPr>
                <w:rFonts w:cs="Arial"/>
              </w:rPr>
            </w:pPr>
            <w:r>
              <w:fldChar w:fldCharType="begin"/>
            </w:r>
            <w:r>
              <w:instrText xml:space="preserve"> DOCPROPERTY  CrTitle  \* MERGEFORMAT </w:instrText>
            </w:r>
            <w:r>
              <w:fldChar w:fldCharType="separate"/>
            </w:r>
            <w:r w:rsidR="00DA5672">
              <w:rPr>
                <w:rFonts w:cs="Arial"/>
              </w:rPr>
              <w:t>KI#1.2: Adding a new AMF</w:t>
            </w:r>
            <w:r w:rsidR="007B44C4">
              <w:rPr>
                <w:rFonts w:cs="Arial"/>
              </w:rPr>
              <w:t xml:space="preserve"> event filter for UE/UAV deviation from the expected</w:t>
            </w:r>
            <w:r w:rsidR="005B017C">
              <w:rPr>
                <w:rFonts w:cs="Arial"/>
              </w:rPr>
              <w:t xml:space="preserve"> trajectory</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357CBF">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57CB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357CBF">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357CBF">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357C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21A7" w14:textId="77777777" w:rsidR="00B80CCF" w:rsidRDefault="00FE0925" w:rsidP="00B80CCF">
            <w:pPr>
              <w:pStyle w:val="CRCoverPage"/>
              <w:spacing w:after="0"/>
              <w:ind w:left="102"/>
              <w:rPr>
                <w:b/>
                <w:bCs/>
                <w:noProof/>
              </w:rPr>
            </w:pPr>
            <w:r>
              <w:rPr>
                <w:noProof/>
              </w:rPr>
              <w:t>Solution in</w:t>
            </w:r>
            <w:r w:rsidR="006B4DA7">
              <w:rPr>
                <w:noProof/>
              </w:rPr>
              <w:t xml:space="preserve">troducing the </w:t>
            </w:r>
            <w:r w:rsidR="00E454FE">
              <w:rPr>
                <w:noProof/>
              </w:rPr>
              <w:t>support for multiple USS</w:t>
            </w:r>
            <w:r w:rsidR="006B4DA7">
              <w:rPr>
                <w:noProof/>
              </w:rPr>
              <w:t xml:space="preserve"> (clause 8.1.2 in </w:t>
            </w:r>
            <w:r w:rsidR="00D201AA">
              <w:rPr>
                <w:noProof/>
              </w:rPr>
              <w:t>TR 23.700-59</w:t>
            </w:r>
            <w:r w:rsidR="00B76ED5">
              <w:rPr>
                <w:noProof/>
              </w:rPr>
              <w:t>) may extent and use AMF event exposure so that NF consumers (NEF/UAS NF in that specific case) could subscribe and get notified when the UAV/UE deviates from the expected/assigned flight path and/or time schedule.</w:t>
            </w:r>
            <w:r w:rsidR="00DC70BB">
              <w:rPr>
                <w:noProof/>
              </w:rPr>
              <w:t xml:space="preserve"> </w:t>
            </w:r>
            <w:r w:rsidR="00B80CCF">
              <w:rPr>
                <w:noProof/>
              </w:rPr>
              <w:t>There have been two options considered.</w:t>
            </w:r>
            <w:r w:rsidR="00B80CCF" w:rsidRPr="002326DC">
              <w:rPr>
                <w:b/>
                <w:bCs/>
                <w:noProof/>
              </w:rPr>
              <w:t xml:space="preserve"> </w:t>
            </w:r>
          </w:p>
          <w:p w14:paraId="334302B7" w14:textId="779B7A20" w:rsidR="00B80CCF" w:rsidRDefault="00B80CCF" w:rsidP="00B80CCF">
            <w:pPr>
              <w:pStyle w:val="CRCoverPage"/>
              <w:spacing w:after="0"/>
              <w:ind w:left="102"/>
              <w:rPr>
                <w:rFonts w:eastAsia="DengXian"/>
                <w:lang w:eastAsia="en-GB"/>
              </w:rPr>
            </w:pPr>
            <w:r w:rsidRPr="002326DC">
              <w:rPr>
                <w:b/>
                <w:bCs/>
                <w:noProof/>
              </w:rPr>
              <w:t>Option #1:</w:t>
            </w:r>
            <w:r>
              <w:rPr>
                <w:noProof/>
              </w:rPr>
              <w:t xml:space="preserve"> e</w:t>
            </w:r>
            <w:proofErr w:type="spellStart"/>
            <w:r w:rsidRPr="009421D2">
              <w:rPr>
                <w:rFonts w:eastAsia="DengXian"/>
                <w:lang w:eastAsia="en-GB"/>
              </w:rPr>
              <w:t>xtend</w:t>
            </w:r>
            <w:r>
              <w:rPr>
                <w:rFonts w:eastAsia="DengXian"/>
                <w:lang w:eastAsia="en-GB"/>
              </w:rPr>
              <w:t>ing</w:t>
            </w:r>
            <w:proofErr w:type="spellEnd"/>
            <w:r w:rsidRPr="009421D2">
              <w:rPr>
                <w:rFonts w:eastAsia="DengXian"/>
                <w:lang w:eastAsia="en-GB"/>
              </w:rPr>
              <w:t xml:space="preserve"> an event filter for AMF exposure of Location Report events with additional inputs that can be used to determine UE’s deviation from the expected/assigned trajectory</w:t>
            </w:r>
            <w:r>
              <w:rPr>
                <w:rFonts w:eastAsia="DengXian"/>
                <w:lang w:eastAsia="en-GB"/>
              </w:rPr>
              <w:t>.</w:t>
            </w:r>
            <w:r w:rsidRPr="009421D2">
              <w:rPr>
                <w:rFonts w:eastAsia="DengXian"/>
                <w:lang w:eastAsia="en-GB"/>
              </w:rPr>
              <w:t xml:space="preserve"> </w:t>
            </w:r>
          </w:p>
          <w:p w14:paraId="2CCBF78E" w14:textId="2C4296F5" w:rsidR="00B80CCF" w:rsidRDefault="00B80CCF" w:rsidP="00B80CCF">
            <w:pPr>
              <w:pStyle w:val="CRCoverPage"/>
              <w:spacing w:after="0"/>
              <w:ind w:left="102"/>
              <w:rPr>
                <w:noProof/>
              </w:rPr>
            </w:pPr>
            <w:r w:rsidRPr="002326DC">
              <w:rPr>
                <w:b/>
                <w:bCs/>
                <w:noProof/>
              </w:rPr>
              <w:t>Option #2:</w:t>
            </w:r>
            <w:r>
              <w:rPr>
                <w:noProof/>
              </w:rPr>
              <w:t xml:space="preserve"> introducing a new event filter for AMF event exposure event specifically for this purpose </w:t>
            </w:r>
            <w:r w:rsidR="00B93C44">
              <w:rPr>
                <w:noProof/>
              </w:rPr>
              <w:t>since includes new elements</w:t>
            </w:r>
            <w:r w:rsidR="00F6744A">
              <w:rPr>
                <w:noProof/>
              </w:rPr>
              <w:t xml:space="preserve"> that are not included in Location Report and AOI and purpose of use distinct</w:t>
            </w:r>
            <w:r w:rsidR="00007A2A">
              <w:rPr>
                <w:noProof/>
              </w:rPr>
              <w:t xml:space="preserve">ly different </w:t>
            </w:r>
            <w:r>
              <w:rPr>
                <w:noProof/>
              </w:rPr>
              <w:t>(i.e., Location Report remains unchanged)).</w:t>
            </w:r>
          </w:p>
          <w:p w14:paraId="705AEF4B" w14:textId="739C93B3" w:rsidR="00C578ED" w:rsidRDefault="00B80CCF" w:rsidP="00675054">
            <w:pPr>
              <w:pStyle w:val="CRCoverPage"/>
              <w:spacing w:after="0"/>
              <w:ind w:left="102"/>
              <w:rPr>
                <w:noProof/>
              </w:rPr>
            </w:pPr>
            <w:r>
              <w:rPr>
                <w:noProof/>
              </w:rPr>
              <w:t>However, considering that Option#1 could result in backward compatibility issues, this CR introduces Option#2 – a new AMF event exposure filter</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2C7D8" w:rsidR="00C578ED" w:rsidRDefault="00B80CCF" w:rsidP="00B80CCF">
            <w:pPr>
              <w:pStyle w:val="CRCoverPage"/>
              <w:spacing w:after="0"/>
              <w:ind w:left="102"/>
              <w:rPr>
                <w:noProof/>
              </w:rPr>
            </w:pPr>
            <w:r>
              <w:rPr>
                <w:noProof/>
              </w:rPr>
              <w:t xml:space="preserve">Adding a new </w:t>
            </w:r>
            <w:r w:rsidR="000A6B42">
              <w:rPr>
                <w:noProof/>
              </w:rPr>
              <w:t>event exposure filter for AMF event in Table 5.2.2.3.1-1.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CD6F" w:rsidR="001E41F3" w:rsidRDefault="00BB7341" w:rsidP="00E92CCD">
            <w:pPr>
              <w:pStyle w:val="CRCoverPage"/>
              <w:spacing w:after="0"/>
              <w:ind w:left="100"/>
              <w:rPr>
                <w:noProof/>
              </w:rPr>
            </w:pPr>
            <w:r>
              <w:rPr>
                <w:noProof/>
              </w:rPr>
              <w:t>Missing functionality resulting that t</w:t>
            </w:r>
            <w:r w:rsidR="00FF2634">
              <w:rPr>
                <w:noProof/>
              </w:rPr>
              <w:t xml:space="preserve">he agreed Rel-19 feature is </w:t>
            </w:r>
            <w:r w:rsidR="00727E6E">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FFCA" w:rsidR="001E41F3" w:rsidRPr="0084423E" w:rsidRDefault="00107FCE">
            <w:pPr>
              <w:pStyle w:val="CRCoverPage"/>
              <w:spacing w:after="0"/>
              <w:ind w:left="100"/>
              <w:rPr>
                <w:noProof/>
              </w:rPr>
            </w:pPr>
            <w:r w:rsidRPr="0084423E">
              <w:rPr>
                <w:noProof/>
              </w:rPr>
              <w:t>5.</w:t>
            </w:r>
            <w:r w:rsidR="0065100E" w:rsidRPr="0084423E">
              <w:rPr>
                <w:noProof/>
              </w:rPr>
              <w:t>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4F9221" w:rsidR="001E41F3" w:rsidRDefault="00395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5B767" w:rsidR="001E41F3" w:rsidRDefault="001E41F3">
            <w:pPr>
              <w:pStyle w:val="CRCoverPage"/>
              <w:spacing w:after="0"/>
              <w:jc w:val="center"/>
              <w:rPr>
                <w:b/>
                <w:caps/>
                <w:noProof/>
              </w:rPr>
            </w:pP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26BC98B0" w:rsidR="001E41F3" w:rsidRPr="00923369" w:rsidRDefault="00923369">
            <w:pPr>
              <w:pStyle w:val="CRCoverPage"/>
              <w:spacing w:after="0"/>
              <w:ind w:left="99"/>
              <w:rPr>
                <w:noProof/>
              </w:rPr>
            </w:pPr>
            <w:r>
              <w:rPr>
                <w:noProof/>
              </w:rPr>
              <w:t>TS</w:t>
            </w:r>
            <w:r w:rsidR="0039527D">
              <w:rPr>
                <w:noProof/>
              </w:rPr>
              <w:t xml:space="preserve"> 23.256</w:t>
            </w:r>
            <w:r>
              <w:rPr>
                <w:noProof/>
              </w:rPr>
              <w:t xml:space="preserve"> CR</w:t>
            </w:r>
            <w:r w:rsidR="00366EAD">
              <w:rPr>
                <w:noProof/>
              </w:rPr>
              <w:t xml:space="preserve">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A7962" w:rsidR="001E41F3" w:rsidRDefault="008B2FF8">
            <w:pPr>
              <w:pStyle w:val="CRCoverPage"/>
              <w:spacing w:after="0"/>
              <w:ind w:left="100"/>
              <w:rPr>
                <w:noProof/>
              </w:rPr>
            </w:pPr>
            <w:r>
              <w:rPr>
                <w:noProof/>
              </w:rPr>
              <w:t>If the CR is agreed, the corrresponding EN in Step</w:t>
            </w:r>
            <w:r w:rsidR="007333A8">
              <w:rPr>
                <w:noProof/>
              </w:rPr>
              <w:t xml:space="preserve"> 14a </w:t>
            </w:r>
            <w:r>
              <w:rPr>
                <w:noProof/>
              </w:rPr>
              <w:t>in CR0127 needs to be removed</w:t>
            </w:r>
            <w:r w:rsidR="007333A8">
              <w:rPr>
                <w:noProof/>
              </w:rPr>
              <w:t>.</w:t>
            </w:r>
            <w:r w:rsidR="00283E7B">
              <w:rPr>
                <w:noProof/>
              </w:rPr>
              <w:t xml:space="preserve">  Clause 5.Y is from CR#0127 of TS 23.256.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A19A732" w14:textId="77777777" w:rsidR="000966AA" w:rsidRPr="00140E21" w:rsidRDefault="000966AA" w:rsidP="000966AA">
      <w:pPr>
        <w:pStyle w:val="Heading5"/>
      </w:pPr>
      <w:bookmarkStart w:id="1" w:name="_Toc20204417"/>
      <w:bookmarkStart w:id="2" w:name="_Toc27895116"/>
      <w:bookmarkStart w:id="3" w:name="_Toc36192213"/>
      <w:bookmarkStart w:id="4" w:name="_Toc45193326"/>
      <w:bookmarkStart w:id="5" w:name="_Toc47592958"/>
      <w:bookmarkStart w:id="6" w:name="_Toc51835045"/>
      <w:bookmarkStart w:id="7" w:name="_Toc170198006"/>
      <w:bookmarkStart w:id="8" w:name="_Toc170186697"/>
      <w:bookmarkStart w:id="9" w:name="_Toc145939732"/>
      <w:bookmarkStart w:id="10" w:name="_Toc138309042"/>
      <w:bookmarkStart w:id="11" w:name="_Toc138309495"/>
      <w:bookmarkStart w:id="12" w:name="_Toc131516834"/>
      <w:r w:rsidRPr="00140E21">
        <w:t>5.2.2.3.1</w:t>
      </w:r>
      <w:r w:rsidRPr="00140E21">
        <w:tab/>
        <w:t>General</w:t>
      </w:r>
      <w:bookmarkEnd w:id="1"/>
      <w:bookmarkEnd w:id="2"/>
      <w:bookmarkEnd w:id="3"/>
      <w:bookmarkEnd w:id="4"/>
      <w:bookmarkEnd w:id="5"/>
      <w:bookmarkEnd w:id="6"/>
      <w:bookmarkEnd w:id="7"/>
    </w:p>
    <w:p w14:paraId="753012CF" w14:textId="77777777" w:rsidR="000966AA" w:rsidRPr="00140E21" w:rsidRDefault="000966AA" w:rsidP="000966AA">
      <w:r w:rsidRPr="00140E21">
        <w:rPr>
          <w:b/>
        </w:rPr>
        <w:t>Service description:</w:t>
      </w:r>
      <w:r w:rsidRPr="00140E21">
        <w:t xml:space="preserve"> This service enables an NF to subscribe and get notified about an Event ID.</w:t>
      </w:r>
    </w:p>
    <w:p w14:paraId="504E93BF" w14:textId="77777777" w:rsidR="000966AA" w:rsidRPr="00140E21" w:rsidRDefault="000966AA" w:rsidP="000966A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186ECA9" w14:textId="77777777" w:rsidR="000966AA" w:rsidRPr="00140E21" w:rsidRDefault="000966AA" w:rsidP="000966AA">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60320D46" w14:textId="77777777" w:rsidR="000966AA" w:rsidRPr="00140E21" w:rsidRDefault="000966AA" w:rsidP="000966AA">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7B341642" w14:textId="77777777" w:rsidR="000966AA" w:rsidRPr="00140E21" w:rsidRDefault="000966AA" w:rsidP="000966A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1846EE65" w14:textId="77777777" w:rsidR="000966AA" w:rsidRPr="00797690" w:rsidRDefault="000966AA" w:rsidP="000966AA">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4345B4D" w14:textId="77777777" w:rsidR="000966AA" w:rsidRPr="00140E21" w:rsidRDefault="000966AA" w:rsidP="000966AA">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179F852C" w14:textId="77777777" w:rsidR="000966AA" w:rsidRPr="00140E21" w:rsidRDefault="000966AA" w:rsidP="000966AA">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5DC4A78C" w14:textId="77777777" w:rsidR="000966AA" w:rsidRPr="00140E21" w:rsidRDefault="000966AA" w:rsidP="000966AA">
      <w:pPr>
        <w:pStyle w:val="B1"/>
      </w:pPr>
      <w:r w:rsidRPr="00140E21">
        <w:t>-</w:t>
      </w:r>
      <w:r w:rsidRPr="00140E21">
        <w:tab/>
        <w:t>Connectivity state changes (IDLE or CONNECTED</w:t>
      </w:r>
      <w:proofErr w:type="gramStart"/>
      <w:r w:rsidRPr="00140E21">
        <w:t>);</w:t>
      </w:r>
      <w:proofErr w:type="gramEnd"/>
    </w:p>
    <w:p w14:paraId="5C5C9966" w14:textId="77777777" w:rsidR="000966AA" w:rsidRPr="00140E21" w:rsidRDefault="000966AA" w:rsidP="000966AA">
      <w:pPr>
        <w:pStyle w:val="B1"/>
      </w:pPr>
      <w:r w:rsidRPr="00140E21">
        <w:t>-</w:t>
      </w:r>
      <w:r w:rsidRPr="00140E21">
        <w:tab/>
        <w:t xml:space="preserve">UE loss of </w:t>
      </w:r>
      <w:proofErr w:type="gramStart"/>
      <w:r w:rsidRPr="00140E21">
        <w:t>communication;</w:t>
      </w:r>
      <w:proofErr w:type="gramEnd"/>
    </w:p>
    <w:p w14:paraId="6775BB57" w14:textId="77777777" w:rsidR="000966AA" w:rsidRPr="00140E21" w:rsidRDefault="000966AA" w:rsidP="000966AA">
      <w:pPr>
        <w:pStyle w:val="B1"/>
      </w:pPr>
      <w:r w:rsidRPr="00140E21">
        <w:t>-</w:t>
      </w:r>
      <w:r w:rsidRPr="00140E21">
        <w:tab/>
        <w:t xml:space="preserve">UE reachability </w:t>
      </w:r>
      <w:proofErr w:type="gramStart"/>
      <w:r w:rsidRPr="00140E21">
        <w:t>status;</w:t>
      </w:r>
      <w:proofErr w:type="gramEnd"/>
    </w:p>
    <w:p w14:paraId="2AA0D7EA" w14:textId="77777777" w:rsidR="000966AA" w:rsidRPr="00140E21" w:rsidRDefault="000966AA" w:rsidP="000966AA">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778807A4" w14:textId="77777777" w:rsidR="000966AA" w:rsidRPr="00797690" w:rsidRDefault="000966AA" w:rsidP="000966AA">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389A2467" w14:textId="77777777" w:rsidR="000966AA" w:rsidRPr="00797690" w:rsidRDefault="000966AA" w:rsidP="000966AA">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0C7346A2" w14:textId="77777777" w:rsidR="000966AA" w:rsidRDefault="000966AA" w:rsidP="000966AA">
      <w:pPr>
        <w:pStyle w:val="B1"/>
      </w:pPr>
      <w:r>
        <w:t>-</w:t>
      </w:r>
      <w:r>
        <w:tab/>
        <w:t>Frequent mobility re-</w:t>
      </w:r>
      <w:proofErr w:type="gramStart"/>
      <w:r>
        <w:t>registration;</w:t>
      </w:r>
      <w:proofErr w:type="gramEnd"/>
    </w:p>
    <w:p w14:paraId="3D6965B5" w14:textId="77777777" w:rsidR="000966AA" w:rsidRPr="00140E21" w:rsidRDefault="000966AA" w:rsidP="000966AA">
      <w:pPr>
        <w:pStyle w:val="B1"/>
      </w:pPr>
      <w:r w:rsidRPr="00140E21">
        <w:t>-</w:t>
      </w:r>
      <w:r w:rsidRPr="00140E21">
        <w:tab/>
        <w:t>Subscription Correlation ID addition (implicit subscription</w:t>
      </w:r>
      <w:proofErr w:type="gramStart"/>
      <w:r w:rsidRPr="00140E21">
        <w:t>)</w:t>
      </w:r>
      <w:r>
        <w:t>;</w:t>
      </w:r>
      <w:proofErr w:type="gramEnd"/>
    </w:p>
    <w:p w14:paraId="0F6F94B8" w14:textId="77777777" w:rsidR="000966AA" w:rsidRPr="00140E21" w:rsidRDefault="000966AA" w:rsidP="000966AA">
      <w:pPr>
        <w:pStyle w:val="B1"/>
      </w:pPr>
      <w:r>
        <w:t>-</w:t>
      </w:r>
      <w:r>
        <w:tab/>
        <w:t>User State Information in 5GS, as described in clause 5.4.4 of TS 23.632 [68</w:t>
      </w:r>
      <w:proofErr w:type="gramStart"/>
      <w:r>
        <w:t>];</w:t>
      </w:r>
      <w:proofErr w:type="gramEnd"/>
    </w:p>
    <w:p w14:paraId="46A900A7" w14:textId="77777777" w:rsidR="000966AA" w:rsidRDefault="000966AA" w:rsidP="000966AA">
      <w:pPr>
        <w:pStyle w:val="B1"/>
      </w:pPr>
      <w:r>
        <w:t>-</w:t>
      </w:r>
      <w:r>
        <w:tab/>
        <w:t>UE access behaviour trends (see clause 4.15.4.2</w:t>
      </w:r>
      <w:proofErr w:type="gramStart"/>
      <w:r>
        <w:t>);</w:t>
      </w:r>
      <w:proofErr w:type="gramEnd"/>
    </w:p>
    <w:p w14:paraId="5C8AEE24" w14:textId="77777777" w:rsidR="000966AA" w:rsidRDefault="000966AA" w:rsidP="000966AA">
      <w:pPr>
        <w:pStyle w:val="B1"/>
        <w:rPr>
          <w:ins w:id="13" w:author="Ericsson0821" w:date="2024-08-21T08:28:00Z"/>
        </w:rPr>
      </w:pPr>
      <w:r>
        <w:t>-</w:t>
      </w:r>
      <w:r>
        <w:tab/>
        <w:t>UE location trends (see clause 4.15.4.2);</w:t>
      </w:r>
      <w:r w:rsidRPr="00040250">
        <w:t xml:space="preserve"> </w:t>
      </w:r>
      <w:del w:id="14" w:author="Ericsson0821" w:date="2024-08-21T08:29:00Z">
        <w:r w:rsidDel="00B34EDE">
          <w:delText>and</w:delText>
        </w:r>
      </w:del>
    </w:p>
    <w:p w14:paraId="4ECA3B72" w14:textId="67D329F6" w:rsidR="007855E1" w:rsidRDefault="007855E1" w:rsidP="000966AA">
      <w:pPr>
        <w:pStyle w:val="B1"/>
      </w:pPr>
      <w:ins w:id="15" w:author="Ericsson0821" w:date="2024-08-21T08:28:00Z">
        <w:r>
          <w:t>-</w:t>
        </w:r>
        <w:r>
          <w:tab/>
        </w:r>
        <w:r w:rsidRPr="007855E1">
          <w:t>Assigned Trajectory</w:t>
        </w:r>
      </w:ins>
      <w:ins w:id="16" w:author="Ericsson0821" w:date="2024-08-21T08:29:00Z">
        <w:r w:rsidR="00B34EDE">
          <w:t xml:space="preserve"> (</w:t>
        </w:r>
        <w:r w:rsidR="00B34EDE" w:rsidRPr="00B34EDE">
          <w:t>see clause 5.Y of TS 23.256 [80]</w:t>
        </w:r>
        <w:r w:rsidR="00B34EDE">
          <w:t>); and</w:t>
        </w:r>
      </w:ins>
    </w:p>
    <w:p w14:paraId="58DED55C" w14:textId="77777777" w:rsidR="000966AA" w:rsidRDefault="000966AA" w:rsidP="000966AA">
      <w:pPr>
        <w:pStyle w:val="B1"/>
      </w:pPr>
      <w:r>
        <w:t>-</w:t>
      </w:r>
      <w:r>
        <w:tab/>
        <w:t>Total number of Mobility Management transactions:</w:t>
      </w:r>
    </w:p>
    <w:p w14:paraId="77AC150B" w14:textId="77777777" w:rsidR="000966AA" w:rsidRDefault="000966AA" w:rsidP="000966AA">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FB0330C" w14:textId="77777777" w:rsidR="000966AA" w:rsidRDefault="000966AA" w:rsidP="000966AA">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45A303FD" w14:textId="77777777" w:rsidR="000966AA" w:rsidRPr="00140E21" w:rsidRDefault="000966AA" w:rsidP="000966AA">
      <w:r w:rsidRPr="00140E21">
        <w:t xml:space="preserve">Event Filters are used to specify the conditions to match for notifying the event (i.e. "List of Parameter values to match"). If there are no conditions to match for a specific Event ID, then the Event Filter is not provided. The following </w:t>
      </w:r>
      <w:r w:rsidRPr="00140E21">
        <w:lastRenderedPageBreak/>
        <w:t>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9DCD655" w14:textId="77777777" w:rsidR="000966AA" w:rsidRDefault="000966AA" w:rsidP="000966A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817310D" w14:textId="77777777" w:rsidR="000966AA" w:rsidRPr="00140E21" w:rsidRDefault="000966AA" w:rsidP="000966AA">
      <w:pPr>
        <w:pStyle w:val="TH"/>
      </w:pPr>
      <w:bookmarkStart w:id="17" w:name="_CRTable5_2_2_3_11"/>
      <w:r w:rsidRPr="00140E21">
        <w:lastRenderedPageBreak/>
        <w:t xml:space="preserve">Table </w:t>
      </w:r>
      <w:bookmarkEnd w:id="17"/>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0966AA" w:rsidRPr="00140E21" w14:paraId="4A9482AD" w14:textId="77777777" w:rsidTr="004714AE">
        <w:tc>
          <w:tcPr>
            <w:tcW w:w="4804" w:type="dxa"/>
          </w:tcPr>
          <w:p w14:paraId="3CC1A613" w14:textId="77777777" w:rsidR="000966AA" w:rsidRPr="00140E21" w:rsidRDefault="000966AA" w:rsidP="004714AE">
            <w:pPr>
              <w:pStyle w:val="TAH"/>
            </w:pPr>
            <w:r w:rsidRPr="00140E21">
              <w:t>Event ID</w:t>
            </w:r>
          </w:p>
        </w:tc>
        <w:tc>
          <w:tcPr>
            <w:tcW w:w="4827" w:type="dxa"/>
          </w:tcPr>
          <w:p w14:paraId="6C0D0562" w14:textId="77777777" w:rsidR="000966AA" w:rsidRPr="00140E21" w:rsidRDefault="000966AA" w:rsidP="004714AE">
            <w:pPr>
              <w:pStyle w:val="TAH"/>
            </w:pPr>
            <w:r w:rsidRPr="00140E21">
              <w:t>Event Filter (List of Parameter Values to Match)</w:t>
            </w:r>
          </w:p>
        </w:tc>
      </w:tr>
      <w:tr w:rsidR="000966AA" w:rsidRPr="00140E21" w14:paraId="73F284B1" w14:textId="77777777" w:rsidTr="004714AE">
        <w:tc>
          <w:tcPr>
            <w:tcW w:w="4804" w:type="dxa"/>
          </w:tcPr>
          <w:p w14:paraId="3E660D46" w14:textId="77777777" w:rsidR="000966AA" w:rsidRPr="00140E21" w:rsidRDefault="000966AA" w:rsidP="004714AE">
            <w:pPr>
              <w:pStyle w:val="TAL"/>
            </w:pPr>
            <w:r>
              <w:t>Location Report</w:t>
            </w:r>
          </w:p>
        </w:tc>
        <w:tc>
          <w:tcPr>
            <w:tcW w:w="4827" w:type="dxa"/>
          </w:tcPr>
          <w:p w14:paraId="6C181BE1" w14:textId="3336143F" w:rsidR="00BE1CDE" w:rsidRPr="00140E21" w:rsidRDefault="000966AA" w:rsidP="004714AE">
            <w:pPr>
              <w:pStyle w:val="TAL"/>
            </w:pPr>
            <w:r w:rsidRPr="00520700">
              <w:t xml:space="preserve">&lt;Parameter Type = </w:t>
            </w:r>
            <w:proofErr w:type="spellStart"/>
            <w:r w:rsidRPr="00520700">
              <w:t>LocationFilter</w:t>
            </w:r>
            <w:proofErr w:type="spellEnd"/>
            <w:r w:rsidRPr="00520700">
              <w:t>, Value = TA1&gt;</w:t>
            </w:r>
          </w:p>
        </w:tc>
      </w:tr>
      <w:tr w:rsidR="000966AA" w:rsidRPr="00140E21" w14:paraId="2708B79E" w14:textId="77777777" w:rsidTr="004714AE">
        <w:tc>
          <w:tcPr>
            <w:tcW w:w="4804" w:type="dxa"/>
          </w:tcPr>
          <w:p w14:paraId="39D9612E" w14:textId="77777777" w:rsidR="000966AA" w:rsidRPr="00140E21" w:rsidRDefault="000966AA" w:rsidP="004714AE">
            <w:pPr>
              <w:pStyle w:val="TAL"/>
            </w:pPr>
            <w:r>
              <w:t xml:space="preserve">UE moving in or out of </w:t>
            </w:r>
            <w:r w:rsidRPr="00140E21">
              <w:t>Area of Interest</w:t>
            </w:r>
          </w:p>
        </w:tc>
        <w:tc>
          <w:tcPr>
            <w:tcW w:w="4827" w:type="dxa"/>
          </w:tcPr>
          <w:p w14:paraId="6371E452" w14:textId="77777777" w:rsidR="000966AA" w:rsidRDefault="000966AA" w:rsidP="004714AE">
            <w:pPr>
              <w:pStyle w:val="TAL"/>
            </w:pPr>
            <w:r>
              <w:t>&lt;Parameter Type = TAI, Value = TA1&gt;</w:t>
            </w:r>
          </w:p>
          <w:p w14:paraId="235109FD" w14:textId="77777777" w:rsidR="000966AA" w:rsidRDefault="000966AA" w:rsidP="004714AE">
            <w:pPr>
              <w:pStyle w:val="TAL"/>
            </w:pPr>
            <w:r>
              <w:t>&lt;Parameter Type = S-NSSAI, Value = S-NSSAI1&gt;</w:t>
            </w:r>
          </w:p>
          <w:p w14:paraId="76F8ED79" w14:textId="77777777" w:rsidR="000966AA" w:rsidRDefault="000966AA" w:rsidP="004714AE">
            <w:pPr>
              <w:pStyle w:val="TAL"/>
            </w:pPr>
            <w:r>
              <w:t>&lt;Parameter Type = NSI ID, Value = NSI ID1&gt;</w:t>
            </w:r>
          </w:p>
          <w:p w14:paraId="46BB2E7F" w14:textId="77777777" w:rsidR="000966AA" w:rsidRDefault="000966AA" w:rsidP="004714AE">
            <w:pPr>
              <w:pStyle w:val="TAL"/>
            </w:pPr>
            <w:r>
              <w:t>&lt;Parameter Type = PRA ID, Value = PRA ID value&gt;</w:t>
            </w:r>
          </w:p>
          <w:p w14:paraId="15F39B6D" w14:textId="77777777" w:rsidR="000966AA" w:rsidRDefault="000966AA" w:rsidP="004714AE">
            <w:pPr>
              <w:pStyle w:val="TAL"/>
            </w:pPr>
            <w:r>
              <w:t>&lt;Parameter Type = RAN Node ID, Value = RAN Node ID value&gt;</w:t>
            </w:r>
          </w:p>
          <w:p w14:paraId="3D9E5D8B" w14:textId="77777777" w:rsidR="000966AA" w:rsidRDefault="000966AA" w:rsidP="004714AE">
            <w:pPr>
              <w:pStyle w:val="TAL"/>
            </w:pPr>
            <w:r>
              <w:t>&lt;Parameter Type = Cell ID, Value = Cell ID value&gt;</w:t>
            </w:r>
          </w:p>
          <w:p w14:paraId="7F777921" w14:textId="77777777" w:rsidR="000966AA" w:rsidRDefault="000966AA" w:rsidP="004714AE">
            <w:pPr>
              <w:pStyle w:val="TAL"/>
            </w:pPr>
            <w:r>
              <w:t>&lt;Parameter Type = RAN timing synchronization status change event &gt;</w:t>
            </w:r>
          </w:p>
          <w:p w14:paraId="256EECD0" w14:textId="77777777" w:rsidR="000966AA" w:rsidRDefault="000966AA" w:rsidP="004714AE">
            <w:pPr>
              <w:pStyle w:val="TAL"/>
            </w:pPr>
            <w:r>
              <w:t>(NOTE 1) (NOTE 2)</w:t>
            </w:r>
          </w:p>
          <w:p w14:paraId="2B7FAAC6" w14:textId="77777777" w:rsidR="000966AA" w:rsidRDefault="000966AA" w:rsidP="004714AE">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5BC74525" w14:textId="77777777" w:rsidR="000966AA" w:rsidRDefault="000966AA" w:rsidP="004714AE">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06B486C5" w14:textId="77777777" w:rsidR="000966AA" w:rsidRDefault="000966AA" w:rsidP="004714AE">
            <w:pPr>
              <w:pStyle w:val="TAL"/>
            </w:pPr>
            <w:r>
              <w:t>(NOTE 2)</w:t>
            </w:r>
          </w:p>
          <w:p w14:paraId="56A2DD60" w14:textId="77777777" w:rsidR="000966AA" w:rsidRDefault="000966AA" w:rsidP="004714AE">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4113935A" w14:textId="77777777" w:rsidR="000966AA" w:rsidRPr="00140E21" w:rsidRDefault="000966AA" w:rsidP="004714AE">
            <w:pPr>
              <w:pStyle w:val="TAL"/>
            </w:pPr>
            <w:r>
              <w:t>(NOTE 2)</w:t>
            </w:r>
          </w:p>
        </w:tc>
      </w:tr>
      <w:tr w:rsidR="000966AA" w:rsidRPr="00140E21" w14:paraId="0CCA3743" w14:textId="77777777" w:rsidTr="004714AE">
        <w:tc>
          <w:tcPr>
            <w:tcW w:w="4804" w:type="dxa"/>
          </w:tcPr>
          <w:p w14:paraId="1478ECA9" w14:textId="77777777" w:rsidR="000966AA" w:rsidRPr="00140E21" w:rsidRDefault="000966AA" w:rsidP="004714AE">
            <w:pPr>
              <w:pStyle w:val="TAL"/>
            </w:pPr>
            <w:r w:rsidRPr="00140E21">
              <w:t>Access Type</w:t>
            </w:r>
          </w:p>
        </w:tc>
        <w:tc>
          <w:tcPr>
            <w:tcW w:w="4827" w:type="dxa"/>
          </w:tcPr>
          <w:p w14:paraId="7E1BD513" w14:textId="77777777" w:rsidR="000966AA" w:rsidRPr="00140E21" w:rsidRDefault="000966AA" w:rsidP="004714AE">
            <w:pPr>
              <w:pStyle w:val="TAL"/>
            </w:pPr>
            <w:r w:rsidRPr="00140E21">
              <w:t>&lt;Parameter Type=AN Type, Value=3GPP Access"&gt;</w:t>
            </w:r>
          </w:p>
        </w:tc>
      </w:tr>
      <w:tr w:rsidR="000966AA" w:rsidRPr="00140E21" w14:paraId="2CB8F851" w14:textId="77777777" w:rsidTr="004714AE">
        <w:tc>
          <w:tcPr>
            <w:tcW w:w="4804" w:type="dxa"/>
          </w:tcPr>
          <w:p w14:paraId="44B6B478" w14:textId="77777777" w:rsidR="000966AA" w:rsidRPr="00140E21" w:rsidRDefault="000966AA" w:rsidP="004714AE">
            <w:pPr>
              <w:pStyle w:val="TAL"/>
            </w:pPr>
            <w:r w:rsidRPr="00140E21">
              <w:t>Location</w:t>
            </w:r>
          </w:p>
        </w:tc>
        <w:tc>
          <w:tcPr>
            <w:tcW w:w="4827" w:type="dxa"/>
          </w:tcPr>
          <w:p w14:paraId="3036431A" w14:textId="77777777" w:rsidR="000966AA" w:rsidRPr="00140E21" w:rsidRDefault="000966AA" w:rsidP="004714AE">
            <w:pPr>
              <w:pStyle w:val="TAL"/>
            </w:pPr>
            <w:r w:rsidRPr="00140E21">
              <w:t>&lt;Parameter Type=TAI, Value=wildcard&gt; (to report any TAI change)</w:t>
            </w:r>
          </w:p>
        </w:tc>
      </w:tr>
      <w:tr w:rsidR="000966AA" w:rsidRPr="00140E21" w14:paraId="722161EB" w14:textId="77777777" w:rsidTr="004714AE">
        <w:tc>
          <w:tcPr>
            <w:tcW w:w="4804" w:type="dxa"/>
          </w:tcPr>
          <w:p w14:paraId="4F1AF3EC" w14:textId="77777777" w:rsidR="000966AA" w:rsidRPr="00140E21" w:rsidRDefault="000966AA" w:rsidP="004714AE">
            <w:pPr>
              <w:pStyle w:val="TAL"/>
            </w:pPr>
            <w:r>
              <w:t>Location</w:t>
            </w:r>
          </w:p>
        </w:tc>
        <w:tc>
          <w:tcPr>
            <w:tcW w:w="4827" w:type="dxa"/>
          </w:tcPr>
          <w:p w14:paraId="580C7CED" w14:textId="77777777" w:rsidR="000966AA" w:rsidRPr="00140E21" w:rsidRDefault="000966AA" w:rsidP="004714AE">
            <w:pPr>
              <w:pStyle w:val="TAL"/>
            </w:pPr>
            <w:r>
              <w:t>&lt;Parameter Type=TAI Value=abnormal&gt; (to report only when the TAI deviates from expected values based on Expected UE Moving Trajectory).</w:t>
            </w:r>
          </w:p>
        </w:tc>
      </w:tr>
      <w:tr w:rsidR="00C01891" w:rsidRPr="00140E21" w14:paraId="26C328CE" w14:textId="77777777" w:rsidTr="004714AE">
        <w:trPr>
          <w:ins w:id="18" w:author="Ericsson" w:date="2024-08-05T16:34:00Z"/>
        </w:trPr>
        <w:tc>
          <w:tcPr>
            <w:tcW w:w="4804" w:type="dxa"/>
          </w:tcPr>
          <w:p w14:paraId="233306F7" w14:textId="126DB59F" w:rsidR="00C01891" w:rsidRDefault="003D2597" w:rsidP="004714AE">
            <w:pPr>
              <w:pStyle w:val="TAL"/>
              <w:rPr>
                <w:ins w:id="19" w:author="Ericsson" w:date="2024-08-05T16:34:00Z"/>
              </w:rPr>
            </w:pPr>
            <w:ins w:id="20" w:author="Ericsson" w:date="2024-08-05T16:35:00Z">
              <w:r>
                <w:t>Assigned Trajectory</w:t>
              </w:r>
            </w:ins>
          </w:p>
        </w:tc>
        <w:tc>
          <w:tcPr>
            <w:tcW w:w="4827" w:type="dxa"/>
          </w:tcPr>
          <w:p w14:paraId="1CC20AC5" w14:textId="214F13C6" w:rsidR="00C12099" w:rsidRPr="008F745B" w:rsidRDefault="00C12099" w:rsidP="00C12099">
            <w:pPr>
              <w:keepNext/>
              <w:keepLines/>
              <w:overflowPunct w:val="0"/>
              <w:autoSpaceDE w:val="0"/>
              <w:autoSpaceDN w:val="0"/>
              <w:adjustRightInd w:val="0"/>
              <w:spacing w:after="0"/>
              <w:textAlignment w:val="baseline"/>
              <w:rPr>
                <w:ins w:id="21" w:author="Ericsson" w:date="2024-08-05T16:35:00Z"/>
                <w:rFonts w:ascii="Arial" w:hAnsi="Arial"/>
                <w:sz w:val="18"/>
                <w:lang w:eastAsia="en-GB"/>
              </w:rPr>
            </w:pPr>
            <w:ins w:id="22" w:author="Ericsson" w:date="2024-08-05T16:35:00Z">
              <w:r w:rsidRPr="008F745B">
                <w:rPr>
                  <w:rFonts w:ascii="Arial" w:hAnsi="Arial"/>
                  <w:sz w:val="18"/>
                  <w:lang w:eastAsia="en-GB"/>
                </w:rPr>
                <w:t xml:space="preserve">&lt;Parameter Type = Notify when the UE deviates from the assigned trajectory, Value=TAI, Scheduled Time in a particular TA and/or Height&gt; (to report only when the UE deviates from the assigned values of TAI, Scheduled Time in a particular TA and/or </w:t>
              </w:r>
            </w:ins>
            <w:ins w:id="23" w:author="Ericsson" w:date="2024-08-07T09:00:00Z">
              <w:r w:rsidR="00DE1CE8" w:rsidRPr="008F745B">
                <w:rPr>
                  <w:rFonts w:ascii="Arial" w:hAnsi="Arial"/>
                  <w:sz w:val="18"/>
                  <w:lang w:eastAsia="en-GB"/>
                </w:rPr>
                <w:t xml:space="preserve">moves outside </w:t>
              </w:r>
              <w:r w:rsidR="005372D8" w:rsidRPr="008F745B">
                <w:rPr>
                  <w:rFonts w:ascii="Arial" w:hAnsi="Arial"/>
                  <w:sz w:val="18"/>
                  <w:lang w:eastAsia="en-GB"/>
                </w:rPr>
                <w:t xml:space="preserve">the </w:t>
              </w:r>
            </w:ins>
            <w:ins w:id="24" w:author="Ericsson" w:date="2024-08-05T16:35:00Z">
              <w:r w:rsidRPr="008F745B">
                <w:rPr>
                  <w:rFonts w:ascii="Arial" w:hAnsi="Arial"/>
                  <w:sz w:val="18"/>
                  <w:lang w:eastAsia="en-GB"/>
                </w:rPr>
                <w:t>altitude</w:t>
              </w:r>
            </w:ins>
            <w:ins w:id="25" w:author="Ericsson" w:date="2024-08-07T09:00:00Z">
              <w:r w:rsidR="005372D8" w:rsidRPr="008F745B">
                <w:rPr>
                  <w:rFonts w:ascii="Arial" w:hAnsi="Arial"/>
                  <w:sz w:val="18"/>
                  <w:lang w:eastAsia="en-GB"/>
                </w:rPr>
                <w:t xml:space="preserve"> range</w:t>
              </w:r>
            </w:ins>
            <w:ins w:id="26" w:author="Ericsson" w:date="2024-08-05T16:35:00Z">
              <w:r w:rsidRPr="008F745B">
                <w:rPr>
                  <w:rFonts w:ascii="Arial" w:hAnsi="Arial"/>
                  <w:sz w:val="18"/>
                  <w:lang w:eastAsia="en-GB"/>
                </w:rPr>
                <w:t xml:space="preserve"> based on the assigned flight p</w:t>
              </w:r>
            </w:ins>
            <w:ins w:id="27" w:author="Ericsson" w:date="2024-08-07T09:21:00Z">
              <w:r w:rsidR="00663BE7">
                <w:rPr>
                  <w:rFonts w:ascii="Arial" w:hAnsi="Arial"/>
                  <w:sz w:val="18"/>
                  <w:lang w:eastAsia="en-GB"/>
                </w:rPr>
                <w:t>lan</w:t>
              </w:r>
            </w:ins>
            <w:ins w:id="28" w:author="Ericsson" w:date="2024-08-05T16:35:00Z">
              <w:r w:rsidRPr="008F745B">
                <w:rPr>
                  <w:rFonts w:ascii="Arial" w:hAnsi="Arial"/>
                  <w:sz w:val="18"/>
                  <w:lang w:eastAsia="en-GB"/>
                </w:rPr>
                <w:t>).</w:t>
              </w:r>
            </w:ins>
          </w:p>
          <w:p w14:paraId="5B23D891" w14:textId="77777777" w:rsidR="00C12099" w:rsidRPr="008F745B" w:rsidRDefault="00C12099" w:rsidP="00C12099">
            <w:pPr>
              <w:keepNext/>
              <w:keepLines/>
              <w:overflowPunct w:val="0"/>
              <w:autoSpaceDE w:val="0"/>
              <w:autoSpaceDN w:val="0"/>
              <w:adjustRightInd w:val="0"/>
              <w:spacing w:after="0"/>
              <w:textAlignment w:val="baseline"/>
              <w:rPr>
                <w:ins w:id="29" w:author="Ericsson" w:date="2024-08-05T16:35:00Z"/>
                <w:rFonts w:ascii="Arial" w:hAnsi="Arial"/>
                <w:sz w:val="18"/>
                <w:lang w:eastAsia="en-GB"/>
              </w:rPr>
            </w:pPr>
          </w:p>
          <w:p w14:paraId="09382AF0" w14:textId="074335F2" w:rsidR="00C12099" w:rsidRPr="008F745B" w:rsidRDefault="00C12099" w:rsidP="00C12099">
            <w:pPr>
              <w:keepNext/>
              <w:keepLines/>
              <w:overflowPunct w:val="0"/>
              <w:autoSpaceDE w:val="0"/>
              <w:autoSpaceDN w:val="0"/>
              <w:adjustRightInd w:val="0"/>
              <w:spacing w:after="0"/>
              <w:textAlignment w:val="baseline"/>
              <w:rPr>
                <w:ins w:id="30" w:author="Ericsson" w:date="2024-08-05T16:35:00Z"/>
                <w:rFonts w:ascii="Arial" w:hAnsi="Arial"/>
                <w:sz w:val="18"/>
                <w:lang w:eastAsia="en-GB"/>
              </w:rPr>
            </w:pPr>
            <w:ins w:id="31" w:author="Ericsson" w:date="2024-08-05T16:35:00Z">
              <w:r w:rsidRPr="008F745B">
                <w:rPr>
                  <w:rFonts w:ascii="Arial" w:hAnsi="Arial"/>
                  <w:sz w:val="18"/>
                  <w:lang w:eastAsia="en-GB"/>
                </w:rPr>
                <w:t xml:space="preserve">The assigned trajectory may consist </w:t>
              </w:r>
            </w:ins>
            <w:ins w:id="32" w:author="Ericsson" w:date="2024-08-07T09:04:00Z">
              <w:r w:rsidR="00857805" w:rsidRPr="008F745B">
                <w:rPr>
                  <w:rFonts w:ascii="Arial" w:hAnsi="Arial"/>
                  <w:sz w:val="18"/>
                  <w:lang w:eastAsia="en-GB"/>
                </w:rPr>
                <w:t xml:space="preserve">of </w:t>
              </w:r>
            </w:ins>
            <w:ins w:id="33" w:author="Ericsson" w:date="2024-08-05T16:35:00Z">
              <w:r w:rsidRPr="008F745B">
                <w:rPr>
                  <w:rFonts w:ascii="Arial" w:hAnsi="Arial"/>
                  <w:sz w:val="18"/>
                  <w:lang w:eastAsia="en-GB"/>
                </w:rPr>
                <w:t>multiple segments</w:t>
              </w:r>
            </w:ins>
            <w:ins w:id="34" w:author="Ericsson" w:date="2024-08-07T09:04:00Z">
              <w:r w:rsidR="00F31E10" w:rsidRPr="008F745B">
                <w:rPr>
                  <w:rFonts w:ascii="Arial" w:hAnsi="Arial"/>
                  <w:sz w:val="18"/>
                  <w:lang w:eastAsia="en-GB"/>
                </w:rPr>
                <w:t xml:space="preserve"> identified by geographical areas that, for instance, are served by different </w:t>
              </w:r>
              <w:r w:rsidR="002B69B2" w:rsidRPr="008F745B">
                <w:rPr>
                  <w:rFonts w:ascii="Arial" w:hAnsi="Arial"/>
                  <w:sz w:val="18"/>
                  <w:lang w:eastAsia="en-GB"/>
                </w:rPr>
                <w:t>UAV</w:t>
              </w:r>
            </w:ins>
            <w:ins w:id="35" w:author="Ericsson" w:date="2024-08-07T09:05:00Z">
              <w:r w:rsidR="002B69B2" w:rsidRPr="008F745B">
                <w:rPr>
                  <w:rFonts w:ascii="Arial" w:hAnsi="Arial"/>
                  <w:sz w:val="18"/>
                  <w:lang w:eastAsia="en-GB"/>
                </w:rPr>
                <w:t xml:space="preserve"> Service Suppliers</w:t>
              </w:r>
            </w:ins>
            <w:ins w:id="36" w:author="Ericsson" w:date="2024-08-05T16:35:00Z">
              <w:r w:rsidRPr="008F745B">
                <w:rPr>
                  <w:rFonts w:ascii="Arial" w:hAnsi="Arial"/>
                  <w:sz w:val="18"/>
                  <w:lang w:eastAsia="en-GB"/>
                </w:rPr>
                <w:t>. In this case, the information of each segment shall be provided.</w:t>
              </w:r>
            </w:ins>
          </w:p>
          <w:p w14:paraId="779EEBA6" w14:textId="3E23DF1F" w:rsidR="00C01891" w:rsidRDefault="00C12099" w:rsidP="00C12099">
            <w:pPr>
              <w:pStyle w:val="TAL"/>
              <w:rPr>
                <w:ins w:id="37" w:author="Ericsson" w:date="2024-08-05T16:34:00Z"/>
              </w:rPr>
            </w:pPr>
            <w:ins w:id="38" w:author="Ericsson" w:date="2024-08-05T16:35:00Z">
              <w:r w:rsidRPr="008F745B">
                <w:rPr>
                  <w:lang w:eastAsia="en-GB"/>
                </w:rPr>
                <w:t>(NOTE </w:t>
              </w:r>
            </w:ins>
            <w:ins w:id="39" w:author="Ericsson" w:date="2024-08-05T16:36:00Z">
              <w:r w:rsidR="007B7756" w:rsidRPr="008F745B">
                <w:rPr>
                  <w:lang w:eastAsia="en-GB"/>
                </w:rPr>
                <w:t>X</w:t>
              </w:r>
            </w:ins>
            <w:ins w:id="40" w:author="Ericsson" w:date="2024-08-05T16:35:00Z">
              <w:r w:rsidRPr="008F745B">
                <w:rPr>
                  <w:lang w:eastAsia="en-GB"/>
                </w:rPr>
                <w:t>)</w:t>
              </w:r>
            </w:ins>
          </w:p>
        </w:tc>
      </w:tr>
      <w:tr w:rsidR="000966AA" w:rsidRPr="00140E21" w14:paraId="5B852776" w14:textId="77777777" w:rsidTr="004714AE">
        <w:tc>
          <w:tcPr>
            <w:tcW w:w="4804" w:type="dxa"/>
          </w:tcPr>
          <w:p w14:paraId="05B65BB3" w14:textId="77777777" w:rsidR="000966AA" w:rsidRDefault="000966AA" w:rsidP="004714AE">
            <w:pPr>
              <w:pStyle w:val="TAL"/>
            </w:pPr>
            <w:r>
              <w:t>Reachability Filter</w:t>
            </w:r>
          </w:p>
        </w:tc>
        <w:tc>
          <w:tcPr>
            <w:tcW w:w="4827" w:type="dxa"/>
          </w:tcPr>
          <w:p w14:paraId="3FE8A816" w14:textId="77777777" w:rsidR="000966AA" w:rsidRDefault="000966AA" w:rsidP="004714AE">
            <w:pPr>
              <w:pStyle w:val="TAL"/>
            </w:pPr>
            <w:r>
              <w:t>Applicable to the event UE reachability. Value = UE reachability status change or UE reachable for DL traffic. Absence of this parameter in UE reachability event request is interpreted as "UE reachability status change".</w:t>
            </w:r>
          </w:p>
        </w:tc>
      </w:tr>
      <w:tr w:rsidR="000966AA" w:rsidRPr="00140E21" w14:paraId="5737EA3A" w14:textId="77777777" w:rsidTr="004714AE">
        <w:tc>
          <w:tcPr>
            <w:tcW w:w="4804" w:type="dxa"/>
          </w:tcPr>
          <w:p w14:paraId="1E47C10C" w14:textId="77777777" w:rsidR="000966AA" w:rsidRDefault="000966AA" w:rsidP="004714AE">
            <w:pPr>
              <w:pStyle w:val="TAL"/>
            </w:pPr>
            <w:r>
              <w:t>Total number of Transactions</w:t>
            </w:r>
          </w:p>
        </w:tc>
        <w:tc>
          <w:tcPr>
            <w:tcW w:w="4827" w:type="dxa"/>
          </w:tcPr>
          <w:p w14:paraId="41C5A168" w14:textId="77777777" w:rsidR="000966AA" w:rsidRDefault="000966AA" w:rsidP="004714AE">
            <w:pPr>
              <w:pStyle w:val="TAL"/>
            </w:pPr>
            <w:r>
              <w:t>&lt;Parameter Type = TAI, Value = TA1&gt;</w:t>
            </w:r>
          </w:p>
          <w:p w14:paraId="55CDE786" w14:textId="77777777" w:rsidR="000966AA" w:rsidRDefault="000966AA" w:rsidP="004714AE">
            <w:pPr>
              <w:pStyle w:val="TAL"/>
            </w:pPr>
            <w:r>
              <w:t>&lt;Parameter Type = S-NSSAI, Value = S-NSSAI1&gt;</w:t>
            </w:r>
          </w:p>
        </w:tc>
      </w:tr>
      <w:tr w:rsidR="000966AA" w:rsidRPr="00140E21" w14:paraId="7EAD02A3" w14:textId="77777777" w:rsidTr="004714AE">
        <w:tc>
          <w:tcPr>
            <w:tcW w:w="4804" w:type="dxa"/>
          </w:tcPr>
          <w:p w14:paraId="17219827" w14:textId="77777777" w:rsidR="000966AA" w:rsidRDefault="000966AA" w:rsidP="004714AE">
            <w:pPr>
              <w:pStyle w:val="TAL"/>
            </w:pPr>
            <w:r>
              <w:t>Number of UEs present in a geographical area</w:t>
            </w:r>
          </w:p>
        </w:tc>
        <w:tc>
          <w:tcPr>
            <w:tcW w:w="4827" w:type="dxa"/>
          </w:tcPr>
          <w:p w14:paraId="7ED6C4EA" w14:textId="77777777" w:rsidR="000966AA" w:rsidRDefault="000966AA" w:rsidP="004714AE">
            <w:pPr>
              <w:pStyle w:val="TAL"/>
            </w:pPr>
            <w:r>
              <w:t>&lt;Parameter Type = UE Type, Value = Aerial UE&gt;</w:t>
            </w:r>
          </w:p>
          <w:p w14:paraId="104D406B" w14:textId="77777777" w:rsidR="000966AA" w:rsidRDefault="000966AA" w:rsidP="004714AE">
            <w:pPr>
              <w:pStyle w:val="TAL"/>
            </w:pPr>
            <w:r>
              <w:t>&lt;Parameter Type = PDU session status, Value = PDU session established for DNN subject to aerial services&gt;</w:t>
            </w:r>
          </w:p>
        </w:tc>
      </w:tr>
      <w:tr w:rsidR="000966AA" w:rsidRPr="00140E21" w14:paraId="3319025F" w14:textId="77777777" w:rsidTr="004714AE">
        <w:tc>
          <w:tcPr>
            <w:tcW w:w="9631" w:type="dxa"/>
            <w:gridSpan w:val="2"/>
          </w:tcPr>
          <w:p w14:paraId="4E4B2924" w14:textId="77777777" w:rsidR="000966AA" w:rsidRDefault="000966AA" w:rsidP="004714AE">
            <w:pPr>
              <w:pStyle w:val="TAN"/>
            </w:pPr>
            <w:r>
              <w:t>NOTE 1:</w:t>
            </w:r>
            <w:r>
              <w:tab/>
              <w:t>The Parameter Type = RAN timing synchronization status change event can be present with Parameter Type defining a RAN Node ID.</w:t>
            </w:r>
          </w:p>
          <w:p w14:paraId="64204A9E" w14:textId="77777777" w:rsidR="000966AA" w:rsidRDefault="000966AA" w:rsidP="004714AE">
            <w:pPr>
              <w:pStyle w:val="TAN"/>
              <w:rPr>
                <w:ins w:id="41" w:author="Ericsson" w:date="2024-08-05T16:36:00Z"/>
              </w:rPr>
            </w:pPr>
            <w:r>
              <w:t>NOTE 2:</w:t>
            </w:r>
            <w:r>
              <w:tab/>
              <w:t>The use of event filter parameters is described in clause 5.3.4.4 of TS 23.501 [2].</w:t>
            </w:r>
          </w:p>
          <w:p w14:paraId="7694A7D4" w14:textId="2B868A92" w:rsidR="007B7756" w:rsidRDefault="007B7756" w:rsidP="004714AE">
            <w:pPr>
              <w:pStyle w:val="TAN"/>
              <w:rPr>
                <w:ins w:id="42" w:author="Ericsson0821" w:date="2024-08-21T08:27:00Z"/>
              </w:rPr>
            </w:pPr>
            <w:ins w:id="43" w:author="Ericsson" w:date="2024-08-05T16:36:00Z">
              <w:r>
                <w:t>NOTE </w:t>
              </w:r>
            </w:ins>
            <w:ins w:id="44" w:author="Ericsson" w:date="2024-08-05T16:40:00Z">
              <w:r w:rsidR="00CE2FA7">
                <w:t>X</w:t>
              </w:r>
            </w:ins>
            <w:ins w:id="45" w:author="Ericsson" w:date="2024-08-05T16:36:00Z">
              <w:r>
                <w:t>:</w:t>
              </w:r>
            </w:ins>
            <w:ins w:id="46" w:author="Ericsson" w:date="2024-08-05T16:37:00Z">
              <w:r>
                <w:t xml:space="preserve"> </w:t>
              </w:r>
              <w:r>
                <w:tab/>
              </w:r>
              <w:r w:rsidR="003B5D39" w:rsidRPr="003B5D39">
                <w:t xml:space="preserve">Filter information for </w:t>
              </w:r>
            </w:ins>
            <w:ins w:id="47" w:author="Ericsson" w:date="2024-08-05T16:40:00Z">
              <w:r w:rsidR="00BE1CDE">
                <w:t>the</w:t>
              </w:r>
            </w:ins>
            <w:ins w:id="48" w:author="Ericsson" w:date="2024-08-05T16:37:00Z">
              <w:r w:rsidR="003B5D39" w:rsidRPr="003B5D39">
                <w:t xml:space="preserve"> events is provided as a set of TAI, Scheduled Time and/or Height values for each of the </w:t>
              </w:r>
            </w:ins>
            <w:ins w:id="49" w:author="Ericsson" w:date="2024-08-07T09:06:00Z">
              <w:r w:rsidR="00B034A1">
                <w:t xml:space="preserve">trajectory </w:t>
              </w:r>
            </w:ins>
            <w:ins w:id="50" w:author="Ericsson" w:date="2024-08-05T16:37:00Z">
              <w:r w:rsidR="003B5D39" w:rsidRPr="003B5D39">
                <w:t>segment</w:t>
              </w:r>
            </w:ins>
            <w:ins w:id="51" w:author="Ericsson" w:date="2024-08-07T09:06:00Z">
              <w:r w:rsidR="00B034A1">
                <w:t>s</w:t>
              </w:r>
              <w:r w:rsidR="00275584">
                <w:t xml:space="preserve"> assigned to the </w:t>
              </w:r>
            </w:ins>
            <w:ins w:id="52" w:author="Ericsson" w:date="2024-08-05T16:37:00Z">
              <w:r w:rsidR="003B5D39" w:rsidRPr="003B5D39">
                <w:t>UE</w:t>
              </w:r>
            </w:ins>
            <w:ins w:id="53" w:author="Ericsson" w:date="2024-08-05T16:38:00Z">
              <w:r w:rsidR="00140113">
                <w:t>/UAV</w:t>
              </w:r>
            </w:ins>
            <w:ins w:id="54" w:author="Ericsson" w:date="2024-08-07T09:06:00Z">
              <w:r w:rsidR="00A01FE6">
                <w:t>, se</w:t>
              </w:r>
            </w:ins>
            <w:ins w:id="55" w:author="Ericsson" w:date="2024-08-07T09:07:00Z">
              <w:r w:rsidR="00A01FE6">
                <w:t>e clause 5.</w:t>
              </w:r>
            </w:ins>
            <w:ins w:id="56" w:author="Ericsson" w:date="2024-08-09T14:44:00Z">
              <w:r w:rsidR="001C4EEF">
                <w:t>Y</w:t>
              </w:r>
            </w:ins>
            <w:ins w:id="57" w:author="Ericsson" w:date="2024-08-07T09:07:00Z">
              <w:r w:rsidR="00A01FE6">
                <w:t xml:space="preserve"> of TS 23.256 [</w:t>
              </w:r>
            </w:ins>
            <w:ins w:id="58" w:author="Ericsson" w:date="2024-08-07T09:17:00Z">
              <w:r w:rsidR="00B6218C">
                <w:t>80</w:t>
              </w:r>
            </w:ins>
            <w:ins w:id="59" w:author="Ericsson" w:date="2024-08-07T09:07:00Z">
              <w:r w:rsidR="00A01FE6">
                <w:t>]</w:t>
              </w:r>
            </w:ins>
            <w:ins w:id="60" w:author="Ericsson" w:date="2024-08-05T16:37:00Z">
              <w:r w:rsidR="003B5D39" w:rsidRPr="003B5D39">
                <w:t>.</w:t>
              </w:r>
            </w:ins>
          </w:p>
          <w:p w14:paraId="7CC80D0C" w14:textId="77777777" w:rsidR="00BD2008" w:rsidRDefault="00BD2008" w:rsidP="004714AE">
            <w:pPr>
              <w:pStyle w:val="TAN"/>
              <w:rPr>
                <w:ins w:id="61" w:author="Ericsson" w:date="2024-08-07T09:08:00Z"/>
              </w:rPr>
            </w:pPr>
          </w:p>
          <w:p w14:paraId="51818729" w14:textId="0402A6D8" w:rsidR="003E6522" w:rsidRPr="008F745B" w:rsidRDefault="003E6522" w:rsidP="00A5276A">
            <w:pPr>
              <w:ind w:left="851" w:hanging="851"/>
              <w:rPr>
                <w:ins w:id="62" w:author="Ericsson" w:date="2024-08-07T09:08:00Z"/>
                <w:color w:val="FF0000"/>
              </w:rPr>
            </w:pPr>
            <w:ins w:id="63" w:author="Ericsson" w:date="2024-08-07T09:08:00Z">
              <w:r w:rsidRPr="008F745B">
                <w:rPr>
                  <w:color w:val="FF0000"/>
                </w:rPr>
                <w:t xml:space="preserve">Editor's </w:t>
              </w:r>
            </w:ins>
            <w:ins w:id="64" w:author="Ericsson0821" w:date="2024-08-21T08:21:00Z">
              <w:r w:rsidR="0090789B">
                <w:rPr>
                  <w:color w:val="FF0000"/>
                </w:rPr>
                <w:t>N</w:t>
              </w:r>
            </w:ins>
            <w:ins w:id="65" w:author="Ericsson" w:date="2024-08-07T09:08:00Z">
              <w:r w:rsidRPr="008F745B">
                <w:rPr>
                  <w:color w:val="FF0000"/>
                </w:rPr>
                <w:t>ote:</w:t>
              </w:r>
              <w:r w:rsidRPr="008F745B">
                <w:rPr>
                  <w:color w:val="FF0000"/>
                </w:rPr>
                <w:tab/>
              </w:r>
            </w:ins>
            <w:ins w:id="66" w:author="Ericsson" w:date="2024-08-07T09:12:00Z">
              <w:r w:rsidR="00F85C31">
                <w:rPr>
                  <w:color w:val="FF0000"/>
                </w:rPr>
                <w:t xml:space="preserve">How RAN or </w:t>
              </w:r>
              <w:r w:rsidR="005C7B4F">
                <w:rPr>
                  <w:color w:val="FF0000"/>
                </w:rPr>
                <w:t>UAV/UE provides height information to AMF</w:t>
              </w:r>
            </w:ins>
            <w:ins w:id="67" w:author="Ericsson0821" w:date="2024-08-21T08:22:00Z">
              <w:r w:rsidR="00CF7938">
                <w:rPr>
                  <w:color w:val="FF0000"/>
                </w:rPr>
                <w:t xml:space="preserve"> </w:t>
              </w:r>
            </w:ins>
            <w:ins w:id="68" w:author="Ericsson" w:date="2024-08-07T09:12:00Z">
              <w:r w:rsidR="005C7B4F">
                <w:rPr>
                  <w:color w:val="FF0000"/>
                </w:rPr>
                <w:t>is FFS.</w:t>
              </w:r>
            </w:ins>
          </w:p>
          <w:p w14:paraId="34762292" w14:textId="1BD19EC6" w:rsidR="003E6522" w:rsidRDefault="003E6522" w:rsidP="008F745B">
            <w:pPr>
              <w:pStyle w:val="TAN"/>
              <w:ind w:left="0" w:firstLine="0"/>
            </w:pPr>
          </w:p>
        </w:tc>
      </w:tr>
    </w:tbl>
    <w:p w14:paraId="617CCD5A" w14:textId="77777777" w:rsidR="000966AA" w:rsidRPr="00140E21" w:rsidRDefault="000966AA" w:rsidP="000966AA"/>
    <w:p w14:paraId="0BDEE38B" w14:textId="77777777" w:rsidR="000966AA" w:rsidRPr="00140E21" w:rsidRDefault="000966AA" w:rsidP="000966A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0CC09EA"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2EA51540"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E2CF76B"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8"/>
    <w:bookmarkEnd w:id="9"/>
    <w:bookmarkEnd w:id="10"/>
    <w:bookmarkEnd w:id="11"/>
    <w:bookmarkEnd w:id="1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7670" w14:textId="77777777" w:rsidR="00DB62B4" w:rsidRDefault="00DB62B4">
      <w:r>
        <w:separator/>
      </w:r>
    </w:p>
  </w:endnote>
  <w:endnote w:type="continuationSeparator" w:id="0">
    <w:p w14:paraId="3F07137F" w14:textId="77777777" w:rsidR="00DB62B4" w:rsidRDefault="00DB62B4">
      <w:r>
        <w:continuationSeparator/>
      </w:r>
    </w:p>
  </w:endnote>
  <w:endnote w:type="continuationNotice" w:id="1">
    <w:p w14:paraId="14012DA6" w14:textId="77777777" w:rsidR="00DB62B4" w:rsidRDefault="00DB6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AEA9" w14:textId="77777777" w:rsidR="00DB62B4" w:rsidRDefault="00DB62B4">
      <w:r>
        <w:separator/>
      </w:r>
    </w:p>
  </w:footnote>
  <w:footnote w:type="continuationSeparator" w:id="0">
    <w:p w14:paraId="20A0DE70" w14:textId="77777777" w:rsidR="00DB62B4" w:rsidRDefault="00DB62B4">
      <w:r>
        <w:continuationSeparator/>
      </w:r>
    </w:p>
  </w:footnote>
  <w:footnote w:type="continuationNotice" w:id="1">
    <w:p w14:paraId="5A488CB6" w14:textId="77777777" w:rsidR="00DB62B4" w:rsidRDefault="00DB6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3"/>
  </w:num>
  <w:num w:numId="4" w16cid:durableId="1974717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21">
    <w15:presenceInfo w15:providerId="None" w15:userId="Ericsson082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07A2A"/>
    <w:rsid w:val="0001052B"/>
    <w:rsid w:val="00011E0F"/>
    <w:rsid w:val="00012E3E"/>
    <w:rsid w:val="000160F4"/>
    <w:rsid w:val="00017180"/>
    <w:rsid w:val="000216C3"/>
    <w:rsid w:val="000226FB"/>
    <w:rsid w:val="00022E4A"/>
    <w:rsid w:val="0002412B"/>
    <w:rsid w:val="00027FFB"/>
    <w:rsid w:val="0003045B"/>
    <w:rsid w:val="000375FC"/>
    <w:rsid w:val="00037F93"/>
    <w:rsid w:val="000427B0"/>
    <w:rsid w:val="0004400A"/>
    <w:rsid w:val="000465F8"/>
    <w:rsid w:val="0004665D"/>
    <w:rsid w:val="00050BB4"/>
    <w:rsid w:val="00054864"/>
    <w:rsid w:val="0005637C"/>
    <w:rsid w:val="00057A50"/>
    <w:rsid w:val="00057DE7"/>
    <w:rsid w:val="00060FCA"/>
    <w:rsid w:val="00062DBD"/>
    <w:rsid w:val="0006456E"/>
    <w:rsid w:val="00064D77"/>
    <w:rsid w:val="0006504F"/>
    <w:rsid w:val="00065200"/>
    <w:rsid w:val="00066AFF"/>
    <w:rsid w:val="00071D83"/>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3809"/>
    <w:rsid w:val="000B4A89"/>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45A4"/>
    <w:rsid w:val="000E7232"/>
    <w:rsid w:val="000F230B"/>
    <w:rsid w:val="00107FCE"/>
    <w:rsid w:val="00116AE0"/>
    <w:rsid w:val="00117BB3"/>
    <w:rsid w:val="00120752"/>
    <w:rsid w:val="00120983"/>
    <w:rsid w:val="00121792"/>
    <w:rsid w:val="00121A2A"/>
    <w:rsid w:val="0012643D"/>
    <w:rsid w:val="001275D4"/>
    <w:rsid w:val="00130B41"/>
    <w:rsid w:val="0013185D"/>
    <w:rsid w:val="00140113"/>
    <w:rsid w:val="001417A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0A18"/>
    <w:rsid w:val="00182049"/>
    <w:rsid w:val="00182DC3"/>
    <w:rsid w:val="0019038B"/>
    <w:rsid w:val="001925E2"/>
    <w:rsid w:val="00192C46"/>
    <w:rsid w:val="00193C25"/>
    <w:rsid w:val="00194475"/>
    <w:rsid w:val="00195F0C"/>
    <w:rsid w:val="001974E1"/>
    <w:rsid w:val="00197A17"/>
    <w:rsid w:val="00197AA8"/>
    <w:rsid w:val="001A08B3"/>
    <w:rsid w:val="001A2CA0"/>
    <w:rsid w:val="001A4517"/>
    <w:rsid w:val="001A69F7"/>
    <w:rsid w:val="001A7B60"/>
    <w:rsid w:val="001B0EB1"/>
    <w:rsid w:val="001B52F0"/>
    <w:rsid w:val="001B6688"/>
    <w:rsid w:val="001B6D46"/>
    <w:rsid w:val="001B7656"/>
    <w:rsid w:val="001B7796"/>
    <w:rsid w:val="001B7A65"/>
    <w:rsid w:val="001C2458"/>
    <w:rsid w:val="001C4A52"/>
    <w:rsid w:val="001C4EEF"/>
    <w:rsid w:val="001C7E73"/>
    <w:rsid w:val="001D1C66"/>
    <w:rsid w:val="001D2156"/>
    <w:rsid w:val="001D220B"/>
    <w:rsid w:val="001D57CF"/>
    <w:rsid w:val="001E1356"/>
    <w:rsid w:val="001E1BC5"/>
    <w:rsid w:val="001E20E8"/>
    <w:rsid w:val="001E2937"/>
    <w:rsid w:val="001E3974"/>
    <w:rsid w:val="001E3AC1"/>
    <w:rsid w:val="001E41F3"/>
    <w:rsid w:val="001E489D"/>
    <w:rsid w:val="001E68CC"/>
    <w:rsid w:val="001E74FB"/>
    <w:rsid w:val="001F15AA"/>
    <w:rsid w:val="001F1D60"/>
    <w:rsid w:val="001F5D01"/>
    <w:rsid w:val="00200975"/>
    <w:rsid w:val="00202651"/>
    <w:rsid w:val="0020378A"/>
    <w:rsid w:val="0021168B"/>
    <w:rsid w:val="002117B9"/>
    <w:rsid w:val="00215F54"/>
    <w:rsid w:val="00216480"/>
    <w:rsid w:val="00217028"/>
    <w:rsid w:val="002248B7"/>
    <w:rsid w:val="00230FD0"/>
    <w:rsid w:val="002326DC"/>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3E7B"/>
    <w:rsid w:val="00284FEB"/>
    <w:rsid w:val="002860C4"/>
    <w:rsid w:val="002917D6"/>
    <w:rsid w:val="0029233E"/>
    <w:rsid w:val="00293DBF"/>
    <w:rsid w:val="00294D33"/>
    <w:rsid w:val="00297321"/>
    <w:rsid w:val="002A286B"/>
    <w:rsid w:val="002A2BF2"/>
    <w:rsid w:val="002A33CA"/>
    <w:rsid w:val="002A40D0"/>
    <w:rsid w:val="002A5C0C"/>
    <w:rsid w:val="002A632F"/>
    <w:rsid w:val="002A7012"/>
    <w:rsid w:val="002A7CD1"/>
    <w:rsid w:val="002B3A10"/>
    <w:rsid w:val="002B5741"/>
    <w:rsid w:val="002B6916"/>
    <w:rsid w:val="002B69B2"/>
    <w:rsid w:val="002C0C80"/>
    <w:rsid w:val="002C1724"/>
    <w:rsid w:val="002C17B9"/>
    <w:rsid w:val="002C281E"/>
    <w:rsid w:val="002C28AE"/>
    <w:rsid w:val="002C73CF"/>
    <w:rsid w:val="002C7B94"/>
    <w:rsid w:val="002D1516"/>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5189"/>
    <w:rsid w:val="00325F12"/>
    <w:rsid w:val="00326138"/>
    <w:rsid w:val="00332826"/>
    <w:rsid w:val="00333CB0"/>
    <w:rsid w:val="00334AD1"/>
    <w:rsid w:val="0033516B"/>
    <w:rsid w:val="00335403"/>
    <w:rsid w:val="00335501"/>
    <w:rsid w:val="00341541"/>
    <w:rsid w:val="00344570"/>
    <w:rsid w:val="0034510D"/>
    <w:rsid w:val="00345EEB"/>
    <w:rsid w:val="00347695"/>
    <w:rsid w:val="00347F68"/>
    <w:rsid w:val="0035197E"/>
    <w:rsid w:val="00357500"/>
    <w:rsid w:val="00357CBF"/>
    <w:rsid w:val="0036070D"/>
    <w:rsid w:val="003609EF"/>
    <w:rsid w:val="00360AB5"/>
    <w:rsid w:val="0036130F"/>
    <w:rsid w:val="0036231A"/>
    <w:rsid w:val="0036547B"/>
    <w:rsid w:val="00366EAD"/>
    <w:rsid w:val="00370E92"/>
    <w:rsid w:val="00371D8D"/>
    <w:rsid w:val="00374DD4"/>
    <w:rsid w:val="00375A1A"/>
    <w:rsid w:val="00375DB3"/>
    <w:rsid w:val="00376E8F"/>
    <w:rsid w:val="00380512"/>
    <w:rsid w:val="00380530"/>
    <w:rsid w:val="00380CB6"/>
    <w:rsid w:val="00380FBE"/>
    <w:rsid w:val="00382BFC"/>
    <w:rsid w:val="0038361C"/>
    <w:rsid w:val="00385103"/>
    <w:rsid w:val="0039031C"/>
    <w:rsid w:val="003927AC"/>
    <w:rsid w:val="00393DCE"/>
    <w:rsid w:val="0039527D"/>
    <w:rsid w:val="00395827"/>
    <w:rsid w:val="003A309D"/>
    <w:rsid w:val="003A49FF"/>
    <w:rsid w:val="003A6931"/>
    <w:rsid w:val="003B111B"/>
    <w:rsid w:val="003B1F48"/>
    <w:rsid w:val="003B3B17"/>
    <w:rsid w:val="003B5D39"/>
    <w:rsid w:val="003C7FCF"/>
    <w:rsid w:val="003D2597"/>
    <w:rsid w:val="003D5356"/>
    <w:rsid w:val="003D561E"/>
    <w:rsid w:val="003D6F9B"/>
    <w:rsid w:val="003D75FD"/>
    <w:rsid w:val="003D7D9C"/>
    <w:rsid w:val="003E00ED"/>
    <w:rsid w:val="003E078B"/>
    <w:rsid w:val="003E15B0"/>
    <w:rsid w:val="003E1A36"/>
    <w:rsid w:val="003E1D10"/>
    <w:rsid w:val="003E641B"/>
    <w:rsid w:val="003E6522"/>
    <w:rsid w:val="003F0032"/>
    <w:rsid w:val="003F02D0"/>
    <w:rsid w:val="003F0DCF"/>
    <w:rsid w:val="003F1621"/>
    <w:rsid w:val="003F32DE"/>
    <w:rsid w:val="003F4923"/>
    <w:rsid w:val="003F5107"/>
    <w:rsid w:val="003F6377"/>
    <w:rsid w:val="003F6A73"/>
    <w:rsid w:val="0040048A"/>
    <w:rsid w:val="00401CE1"/>
    <w:rsid w:val="00402937"/>
    <w:rsid w:val="004054A4"/>
    <w:rsid w:val="004064A1"/>
    <w:rsid w:val="00407318"/>
    <w:rsid w:val="00410371"/>
    <w:rsid w:val="00410AB7"/>
    <w:rsid w:val="004122B9"/>
    <w:rsid w:val="00414DEA"/>
    <w:rsid w:val="00415E61"/>
    <w:rsid w:val="00421864"/>
    <w:rsid w:val="00423722"/>
    <w:rsid w:val="00423823"/>
    <w:rsid w:val="004242F1"/>
    <w:rsid w:val="00426233"/>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99E"/>
    <w:rsid w:val="00456CB0"/>
    <w:rsid w:val="00457E85"/>
    <w:rsid w:val="00460E49"/>
    <w:rsid w:val="00461174"/>
    <w:rsid w:val="00461300"/>
    <w:rsid w:val="00461C2B"/>
    <w:rsid w:val="0046396B"/>
    <w:rsid w:val="004646C0"/>
    <w:rsid w:val="00467E0B"/>
    <w:rsid w:val="004705E5"/>
    <w:rsid w:val="00470D37"/>
    <w:rsid w:val="00471A8D"/>
    <w:rsid w:val="00472786"/>
    <w:rsid w:val="004745ED"/>
    <w:rsid w:val="00474D26"/>
    <w:rsid w:val="00475102"/>
    <w:rsid w:val="00475BEB"/>
    <w:rsid w:val="00476BFE"/>
    <w:rsid w:val="00483386"/>
    <w:rsid w:val="00484A9D"/>
    <w:rsid w:val="00486D14"/>
    <w:rsid w:val="00490AA8"/>
    <w:rsid w:val="0049322C"/>
    <w:rsid w:val="00494159"/>
    <w:rsid w:val="00496EE6"/>
    <w:rsid w:val="00497626"/>
    <w:rsid w:val="004A0F83"/>
    <w:rsid w:val="004A1489"/>
    <w:rsid w:val="004A3F6E"/>
    <w:rsid w:val="004A4921"/>
    <w:rsid w:val="004A565E"/>
    <w:rsid w:val="004A5B3B"/>
    <w:rsid w:val="004A5E95"/>
    <w:rsid w:val="004A7548"/>
    <w:rsid w:val="004B078C"/>
    <w:rsid w:val="004B1C62"/>
    <w:rsid w:val="004B1CB8"/>
    <w:rsid w:val="004B318D"/>
    <w:rsid w:val="004B3E10"/>
    <w:rsid w:val="004B4998"/>
    <w:rsid w:val="004B4A6B"/>
    <w:rsid w:val="004B4D3B"/>
    <w:rsid w:val="004B5826"/>
    <w:rsid w:val="004B6AB0"/>
    <w:rsid w:val="004B75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0A34"/>
    <w:rsid w:val="00503840"/>
    <w:rsid w:val="005056BC"/>
    <w:rsid w:val="00505C80"/>
    <w:rsid w:val="00506055"/>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268A"/>
    <w:rsid w:val="00533898"/>
    <w:rsid w:val="00533A07"/>
    <w:rsid w:val="0053648B"/>
    <w:rsid w:val="005372D8"/>
    <w:rsid w:val="00537A3C"/>
    <w:rsid w:val="00542C9A"/>
    <w:rsid w:val="005462F1"/>
    <w:rsid w:val="00546FB4"/>
    <w:rsid w:val="00547111"/>
    <w:rsid w:val="005476E4"/>
    <w:rsid w:val="005507FD"/>
    <w:rsid w:val="00551A0A"/>
    <w:rsid w:val="00552383"/>
    <w:rsid w:val="0055272F"/>
    <w:rsid w:val="00553AD1"/>
    <w:rsid w:val="00555D12"/>
    <w:rsid w:val="005569F7"/>
    <w:rsid w:val="00557870"/>
    <w:rsid w:val="00562C0C"/>
    <w:rsid w:val="00564CDE"/>
    <w:rsid w:val="00566BBA"/>
    <w:rsid w:val="0057088D"/>
    <w:rsid w:val="00570C36"/>
    <w:rsid w:val="00573934"/>
    <w:rsid w:val="00574AC7"/>
    <w:rsid w:val="005767DA"/>
    <w:rsid w:val="00577296"/>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017C"/>
    <w:rsid w:val="005B3399"/>
    <w:rsid w:val="005B4877"/>
    <w:rsid w:val="005B5754"/>
    <w:rsid w:val="005C154D"/>
    <w:rsid w:val="005C3CD0"/>
    <w:rsid w:val="005C411F"/>
    <w:rsid w:val="005C41DE"/>
    <w:rsid w:val="005C47AB"/>
    <w:rsid w:val="005C55A7"/>
    <w:rsid w:val="005C60F2"/>
    <w:rsid w:val="005C70FC"/>
    <w:rsid w:val="005C7808"/>
    <w:rsid w:val="005C7B4F"/>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0761"/>
    <w:rsid w:val="006420CC"/>
    <w:rsid w:val="00642308"/>
    <w:rsid w:val="00645AE0"/>
    <w:rsid w:val="00647523"/>
    <w:rsid w:val="0065100E"/>
    <w:rsid w:val="0065152A"/>
    <w:rsid w:val="00651561"/>
    <w:rsid w:val="00651F96"/>
    <w:rsid w:val="006521A4"/>
    <w:rsid w:val="006529E5"/>
    <w:rsid w:val="006533F5"/>
    <w:rsid w:val="00655471"/>
    <w:rsid w:val="00655634"/>
    <w:rsid w:val="00660A55"/>
    <w:rsid w:val="00663A1E"/>
    <w:rsid w:val="00663BE7"/>
    <w:rsid w:val="00664CD6"/>
    <w:rsid w:val="00665C47"/>
    <w:rsid w:val="00666F0F"/>
    <w:rsid w:val="006674AB"/>
    <w:rsid w:val="00670D20"/>
    <w:rsid w:val="00671B8C"/>
    <w:rsid w:val="006734AE"/>
    <w:rsid w:val="00675054"/>
    <w:rsid w:val="00681339"/>
    <w:rsid w:val="00685414"/>
    <w:rsid w:val="00685ACF"/>
    <w:rsid w:val="006864C1"/>
    <w:rsid w:val="006865B5"/>
    <w:rsid w:val="00691976"/>
    <w:rsid w:val="00693FED"/>
    <w:rsid w:val="00694D18"/>
    <w:rsid w:val="00695808"/>
    <w:rsid w:val="0069596B"/>
    <w:rsid w:val="006A0CB3"/>
    <w:rsid w:val="006A0DD2"/>
    <w:rsid w:val="006A192E"/>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1123"/>
    <w:rsid w:val="006D464F"/>
    <w:rsid w:val="006D59A3"/>
    <w:rsid w:val="006E0532"/>
    <w:rsid w:val="006E1178"/>
    <w:rsid w:val="006E21FB"/>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54C9"/>
    <w:rsid w:val="00726A7D"/>
    <w:rsid w:val="00727E6E"/>
    <w:rsid w:val="00727FF1"/>
    <w:rsid w:val="00730997"/>
    <w:rsid w:val="007333A8"/>
    <w:rsid w:val="0073650F"/>
    <w:rsid w:val="00736C8E"/>
    <w:rsid w:val="00737048"/>
    <w:rsid w:val="00737BD7"/>
    <w:rsid w:val="007426CA"/>
    <w:rsid w:val="00742F5A"/>
    <w:rsid w:val="00743333"/>
    <w:rsid w:val="00744A65"/>
    <w:rsid w:val="00746CA8"/>
    <w:rsid w:val="00746CB6"/>
    <w:rsid w:val="00746D91"/>
    <w:rsid w:val="00746EF9"/>
    <w:rsid w:val="007523CF"/>
    <w:rsid w:val="00752406"/>
    <w:rsid w:val="00755627"/>
    <w:rsid w:val="00756FBC"/>
    <w:rsid w:val="00757ECE"/>
    <w:rsid w:val="00760234"/>
    <w:rsid w:val="007611CB"/>
    <w:rsid w:val="007622BA"/>
    <w:rsid w:val="00763242"/>
    <w:rsid w:val="007653E3"/>
    <w:rsid w:val="0077149D"/>
    <w:rsid w:val="00772F17"/>
    <w:rsid w:val="0077530D"/>
    <w:rsid w:val="007809FE"/>
    <w:rsid w:val="00780C91"/>
    <w:rsid w:val="00781798"/>
    <w:rsid w:val="0078293F"/>
    <w:rsid w:val="007836AD"/>
    <w:rsid w:val="00783933"/>
    <w:rsid w:val="0078403D"/>
    <w:rsid w:val="007855E1"/>
    <w:rsid w:val="0079027E"/>
    <w:rsid w:val="00790626"/>
    <w:rsid w:val="00790631"/>
    <w:rsid w:val="00790DD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B1E8D"/>
    <w:rsid w:val="007B2B4F"/>
    <w:rsid w:val="007B4494"/>
    <w:rsid w:val="007B44C4"/>
    <w:rsid w:val="007B512A"/>
    <w:rsid w:val="007B6E8A"/>
    <w:rsid w:val="007B7322"/>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1C1D"/>
    <w:rsid w:val="007E2172"/>
    <w:rsid w:val="007E64CF"/>
    <w:rsid w:val="007E7451"/>
    <w:rsid w:val="007F17FB"/>
    <w:rsid w:val="007F182D"/>
    <w:rsid w:val="007F7259"/>
    <w:rsid w:val="007F7663"/>
    <w:rsid w:val="007F7A3A"/>
    <w:rsid w:val="00800D06"/>
    <w:rsid w:val="008040A8"/>
    <w:rsid w:val="00805CD3"/>
    <w:rsid w:val="008102C5"/>
    <w:rsid w:val="0081108A"/>
    <w:rsid w:val="00816460"/>
    <w:rsid w:val="008168C4"/>
    <w:rsid w:val="008176AA"/>
    <w:rsid w:val="008224F9"/>
    <w:rsid w:val="008279FA"/>
    <w:rsid w:val="008302CA"/>
    <w:rsid w:val="00830C66"/>
    <w:rsid w:val="00832FDE"/>
    <w:rsid w:val="008362F4"/>
    <w:rsid w:val="00836679"/>
    <w:rsid w:val="00837F43"/>
    <w:rsid w:val="00840558"/>
    <w:rsid w:val="00840C03"/>
    <w:rsid w:val="008413DB"/>
    <w:rsid w:val="00841B99"/>
    <w:rsid w:val="00843D6A"/>
    <w:rsid w:val="0084423E"/>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334A"/>
    <w:rsid w:val="00874C14"/>
    <w:rsid w:val="00881ABA"/>
    <w:rsid w:val="00881EDC"/>
    <w:rsid w:val="0088345A"/>
    <w:rsid w:val="00883FF8"/>
    <w:rsid w:val="00885CA6"/>
    <w:rsid w:val="008863B9"/>
    <w:rsid w:val="008903B9"/>
    <w:rsid w:val="0089242A"/>
    <w:rsid w:val="00892CC0"/>
    <w:rsid w:val="00893060"/>
    <w:rsid w:val="00893C4D"/>
    <w:rsid w:val="00894743"/>
    <w:rsid w:val="00896764"/>
    <w:rsid w:val="008A0C34"/>
    <w:rsid w:val="008A211A"/>
    <w:rsid w:val="008A3617"/>
    <w:rsid w:val="008A45A6"/>
    <w:rsid w:val="008A6F61"/>
    <w:rsid w:val="008A7840"/>
    <w:rsid w:val="008B03AD"/>
    <w:rsid w:val="008B0848"/>
    <w:rsid w:val="008B19B6"/>
    <w:rsid w:val="008B1C20"/>
    <w:rsid w:val="008B2DBA"/>
    <w:rsid w:val="008B2FF8"/>
    <w:rsid w:val="008B3C48"/>
    <w:rsid w:val="008B647C"/>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F03A9"/>
    <w:rsid w:val="008F358A"/>
    <w:rsid w:val="008F3789"/>
    <w:rsid w:val="008F59CD"/>
    <w:rsid w:val="008F686C"/>
    <w:rsid w:val="008F6FF9"/>
    <w:rsid w:val="008F745B"/>
    <w:rsid w:val="0090097F"/>
    <w:rsid w:val="0090116E"/>
    <w:rsid w:val="00903C83"/>
    <w:rsid w:val="00906132"/>
    <w:rsid w:val="0090789B"/>
    <w:rsid w:val="00912530"/>
    <w:rsid w:val="00913DE0"/>
    <w:rsid w:val="00913F71"/>
    <w:rsid w:val="009148DE"/>
    <w:rsid w:val="00916AC6"/>
    <w:rsid w:val="00916F4D"/>
    <w:rsid w:val="00917388"/>
    <w:rsid w:val="0091787D"/>
    <w:rsid w:val="00923369"/>
    <w:rsid w:val="0092342F"/>
    <w:rsid w:val="00924563"/>
    <w:rsid w:val="00924D2E"/>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28C0"/>
    <w:rsid w:val="0096338D"/>
    <w:rsid w:val="00966DE4"/>
    <w:rsid w:val="0096752B"/>
    <w:rsid w:val="00970D72"/>
    <w:rsid w:val="00973D08"/>
    <w:rsid w:val="009777D9"/>
    <w:rsid w:val="00977B65"/>
    <w:rsid w:val="00982497"/>
    <w:rsid w:val="0098333B"/>
    <w:rsid w:val="00984090"/>
    <w:rsid w:val="00985FA4"/>
    <w:rsid w:val="0098607B"/>
    <w:rsid w:val="009918B8"/>
    <w:rsid w:val="00991B88"/>
    <w:rsid w:val="00993223"/>
    <w:rsid w:val="00993A0B"/>
    <w:rsid w:val="00996534"/>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2135"/>
    <w:rsid w:val="009E262F"/>
    <w:rsid w:val="009E3297"/>
    <w:rsid w:val="009E3BA2"/>
    <w:rsid w:val="009E45CB"/>
    <w:rsid w:val="009E4603"/>
    <w:rsid w:val="009E72DA"/>
    <w:rsid w:val="009F507C"/>
    <w:rsid w:val="009F734F"/>
    <w:rsid w:val="00A0099E"/>
    <w:rsid w:val="00A01FE6"/>
    <w:rsid w:val="00A0363F"/>
    <w:rsid w:val="00A04C5B"/>
    <w:rsid w:val="00A10B25"/>
    <w:rsid w:val="00A12D06"/>
    <w:rsid w:val="00A14419"/>
    <w:rsid w:val="00A148E1"/>
    <w:rsid w:val="00A14963"/>
    <w:rsid w:val="00A156E0"/>
    <w:rsid w:val="00A16505"/>
    <w:rsid w:val="00A1790E"/>
    <w:rsid w:val="00A22008"/>
    <w:rsid w:val="00A246B6"/>
    <w:rsid w:val="00A2574E"/>
    <w:rsid w:val="00A26FCA"/>
    <w:rsid w:val="00A2760C"/>
    <w:rsid w:val="00A27FB8"/>
    <w:rsid w:val="00A33A6E"/>
    <w:rsid w:val="00A34C12"/>
    <w:rsid w:val="00A434D9"/>
    <w:rsid w:val="00A46795"/>
    <w:rsid w:val="00A47E70"/>
    <w:rsid w:val="00A47F2D"/>
    <w:rsid w:val="00A504DA"/>
    <w:rsid w:val="00A50CF0"/>
    <w:rsid w:val="00A5276A"/>
    <w:rsid w:val="00A5727E"/>
    <w:rsid w:val="00A64537"/>
    <w:rsid w:val="00A65B46"/>
    <w:rsid w:val="00A67CB7"/>
    <w:rsid w:val="00A70AA6"/>
    <w:rsid w:val="00A72CA9"/>
    <w:rsid w:val="00A73F5A"/>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4C6B"/>
    <w:rsid w:val="00A95EA9"/>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B6846"/>
    <w:rsid w:val="00AC00C8"/>
    <w:rsid w:val="00AC105E"/>
    <w:rsid w:val="00AC3E07"/>
    <w:rsid w:val="00AC5820"/>
    <w:rsid w:val="00AC5D5F"/>
    <w:rsid w:val="00AC6B0A"/>
    <w:rsid w:val="00AC7711"/>
    <w:rsid w:val="00AD0551"/>
    <w:rsid w:val="00AD1CD8"/>
    <w:rsid w:val="00AD3C42"/>
    <w:rsid w:val="00AD3DF2"/>
    <w:rsid w:val="00AD4E31"/>
    <w:rsid w:val="00AD744E"/>
    <w:rsid w:val="00AE0B5B"/>
    <w:rsid w:val="00AF2954"/>
    <w:rsid w:val="00AF2C7E"/>
    <w:rsid w:val="00B020B3"/>
    <w:rsid w:val="00B022CA"/>
    <w:rsid w:val="00B034A1"/>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4EDE"/>
    <w:rsid w:val="00B36BD7"/>
    <w:rsid w:val="00B41BBD"/>
    <w:rsid w:val="00B44828"/>
    <w:rsid w:val="00B47227"/>
    <w:rsid w:val="00B51D8D"/>
    <w:rsid w:val="00B52C72"/>
    <w:rsid w:val="00B53711"/>
    <w:rsid w:val="00B5384D"/>
    <w:rsid w:val="00B54306"/>
    <w:rsid w:val="00B5565C"/>
    <w:rsid w:val="00B606DE"/>
    <w:rsid w:val="00B60C1D"/>
    <w:rsid w:val="00B6218C"/>
    <w:rsid w:val="00B6381B"/>
    <w:rsid w:val="00B67B97"/>
    <w:rsid w:val="00B700E8"/>
    <w:rsid w:val="00B72AB9"/>
    <w:rsid w:val="00B74849"/>
    <w:rsid w:val="00B75A63"/>
    <w:rsid w:val="00B765F5"/>
    <w:rsid w:val="00B76C5D"/>
    <w:rsid w:val="00B76ED5"/>
    <w:rsid w:val="00B77C8C"/>
    <w:rsid w:val="00B80CCF"/>
    <w:rsid w:val="00B82A29"/>
    <w:rsid w:val="00B83A91"/>
    <w:rsid w:val="00B84180"/>
    <w:rsid w:val="00B86243"/>
    <w:rsid w:val="00B87332"/>
    <w:rsid w:val="00B87827"/>
    <w:rsid w:val="00B90E34"/>
    <w:rsid w:val="00B93C4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B7341"/>
    <w:rsid w:val="00BC2715"/>
    <w:rsid w:val="00BC4833"/>
    <w:rsid w:val="00BC7CE1"/>
    <w:rsid w:val="00BD028F"/>
    <w:rsid w:val="00BD2008"/>
    <w:rsid w:val="00BD279D"/>
    <w:rsid w:val="00BD2A21"/>
    <w:rsid w:val="00BD4502"/>
    <w:rsid w:val="00BD52C5"/>
    <w:rsid w:val="00BD66CF"/>
    <w:rsid w:val="00BD6BB8"/>
    <w:rsid w:val="00BD6E2F"/>
    <w:rsid w:val="00BE0784"/>
    <w:rsid w:val="00BE0EAC"/>
    <w:rsid w:val="00BE1CDE"/>
    <w:rsid w:val="00BE1E03"/>
    <w:rsid w:val="00BE26F1"/>
    <w:rsid w:val="00BE2838"/>
    <w:rsid w:val="00BE5675"/>
    <w:rsid w:val="00BE73AD"/>
    <w:rsid w:val="00BF2789"/>
    <w:rsid w:val="00BF3AF5"/>
    <w:rsid w:val="00BF4336"/>
    <w:rsid w:val="00C0049D"/>
    <w:rsid w:val="00C015E8"/>
    <w:rsid w:val="00C01891"/>
    <w:rsid w:val="00C01FE6"/>
    <w:rsid w:val="00C05CA7"/>
    <w:rsid w:val="00C05E8B"/>
    <w:rsid w:val="00C10020"/>
    <w:rsid w:val="00C10F56"/>
    <w:rsid w:val="00C1116C"/>
    <w:rsid w:val="00C11F2B"/>
    <w:rsid w:val="00C12099"/>
    <w:rsid w:val="00C146DA"/>
    <w:rsid w:val="00C15501"/>
    <w:rsid w:val="00C1615A"/>
    <w:rsid w:val="00C20D16"/>
    <w:rsid w:val="00C215C9"/>
    <w:rsid w:val="00C2247E"/>
    <w:rsid w:val="00C267FF"/>
    <w:rsid w:val="00C30B05"/>
    <w:rsid w:val="00C31FBE"/>
    <w:rsid w:val="00C32171"/>
    <w:rsid w:val="00C343B1"/>
    <w:rsid w:val="00C3489C"/>
    <w:rsid w:val="00C40B85"/>
    <w:rsid w:val="00C411FD"/>
    <w:rsid w:val="00C415EF"/>
    <w:rsid w:val="00C4280C"/>
    <w:rsid w:val="00C43DA7"/>
    <w:rsid w:val="00C46BCE"/>
    <w:rsid w:val="00C47FD1"/>
    <w:rsid w:val="00C5416F"/>
    <w:rsid w:val="00C544D8"/>
    <w:rsid w:val="00C561AF"/>
    <w:rsid w:val="00C578ED"/>
    <w:rsid w:val="00C57EBC"/>
    <w:rsid w:val="00C60F4B"/>
    <w:rsid w:val="00C61388"/>
    <w:rsid w:val="00C61973"/>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4704"/>
    <w:rsid w:val="00CA4810"/>
    <w:rsid w:val="00CA56B4"/>
    <w:rsid w:val="00CA5EF6"/>
    <w:rsid w:val="00CA6F53"/>
    <w:rsid w:val="00CB16E6"/>
    <w:rsid w:val="00CB391B"/>
    <w:rsid w:val="00CB46B2"/>
    <w:rsid w:val="00CC2238"/>
    <w:rsid w:val="00CC27B1"/>
    <w:rsid w:val="00CC340C"/>
    <w:rsid w:val="00CC5026"/>
    <w:rsid w:val="00CC5ABE"/>
    <w:rsid w:val="00CC68D0"/>
    <w:rsid w:val="00CC7A9F"/>
    <w:rsid w:val="00CD681E"/>
    <w:rsid w:val="00CE1007"/>
    <w:rsid w:val="00CE2FA7"/>
    <w:rsid w:val="00CE4EF5"/>
    <w:rsid w:val="00CE5AB9"/>
    <w:rsid w:val="00CE62F6"/>
    <w:rsid w:val="00CF04D9"/>
    <w:rsid w:val="00CF276D"/>
    <w:rsid w:val="00CF6E0E"/>
    <w:rsid w:val="00CF7938"/>
    <w:rsid w:val="00D00766"/>
    <w:rsid w:val="00D01409"/>
    <w:rsid w:val="00D03F9A"/>
    <w:rsid w:val="00D05E3B"/>
    <w:rsid w:val="00D06D51"/>
    <w:rsid w:val="00D14187"/>
    <w:rsid w:val="00D159D5"/>
    <w:rsid w:val="00D172E4"/>
    <w:rsid w:val="00D201AA"/>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6032"/>
    <w:rsid w:val="00D87EC2"/>
    <w:rsid w:val="00D90943"/>
    <w:rsid w:val="00D90E10"/>
    <w:rsid w:val="00D91D4B"/>
    <w:rsid w:val="00D921DC"/>
    <w:rsid w:val="00D931CC"/>
    <w:rsid w:val="00D9411B"/>
    <w:rsid w:val="00D94C51"/>
    <w:rsid w:val="00D95365"/>
    <w:rsid w:val="00D96B21"/>
    <w:rsid w:val="00DA16CB"/>
    <w:rsid w:val="00DA26FD"/>
    <w:rsid w:val="00DA2C14"/>
    <w:rsid w:val="00DA5672"/>
    <w:rsid w:val="00DA7143"/>
    <w:rsid w:val="00DA786B"/>
    <w:rsid w:val="00DB0469"/>
    <w:rsid w:val="00DB0C02"/>
    <w:rsid w:val="00DB109B"/>
    <w:rsid w:val="00DB12C5"/>
    <w:rsid w:val="00DB19AA"/>
    <w:rsid w:val="00DB2178"/>
    <w:rsid w:val="00DB4B77"/>
    <w:rsid w:val="00DB56EF"/>
    <w:rsid w:val="00DB57A5"/>
    <w:rsid w:val="00DB5D12"/>
    <w:rsid w:val="00DB61F8"/>
    <w:rsid w:val="00DB62B4"/>
    <w:rsid w:val="00DC5148"/>
    <w:rsid w:val="00DC70BB"/>
    <w:rsid w:val="00DD6996"/>
    <w:rsid w:val="00DD6F95"/>
    <w:rsid w:val="00DE1CE8"/>
    <w:rsid w:val="00DE34CF"/>
    <w:rsid w:val="00DE3DB9"/>
    <w:rsid w:val="00DE4EAC"/>
    <w:rsid w:val="00DE6C33"/>
    <w:rsid w:val="00DF23A5"/>
    <w:rsid w:val="00DF2451"/>
    <w:rsid w:val="00DF29B5"/>
    <w:rsid w:val="00DF2F45"/>
    <w:rsid w:val="00DF5092"/>
    <w:rsid w:val="00DF60AA"/>
    <w:rsid w:val="00DF64D7"/>
    <w:rsid w:val="00DF6647"/>
    <w:rsid w:val="00DF68BA"/>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41373"/>
    <w:rsid w:val="00E435AD"/>
    <w:rsid w:val="00E4390F"/>
    <w:rsid w:val="00E44295"/>
    <w:rsid w:val="00E454FE"/>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FEC"/>
    <w:rsid w:val="00ED446B"/>
    <w:rsid w:val="00ED586E"/>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3DBE"/>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300FB"/>
    <w:rsid w:val="00F31E10"/>
    <w:rsid w:val="00F32261"/>
    <w:rsid w:val="00F3503B"/>
    <w:rsid w:val="00F36389"/>
    <w:rsid w:val="00F375F8"/>
    <w:rsid w:val="00F4077F"/>
    <w:rsid w:val="00F41334"/>
    <w:rsid w:val="00F4269B"/>
    <w:rsid w:val="00F47F18"/>
    <w:rsid w:val="00F54B68"/>
    <w:rsid w:val="00F578D8"/>
    <w:rsid w:val="00F57CBA"/>
    <w:rsid w:val="00F60CB1"/>
    <w:rsid w:val="00F65B73"/>
    <w:rsid w:val="00F6744A"/>
    <w:rsid w:val="00F76A49"/>
    <w:rsid w:val="00F771A1"/>
    <w:rsid w:val="00F77E40"/>
    <w:rsid w:val="00F832B0"/>
    <w:rsid w:val="00F85C31"/>
    <w:rsid w:val="00F914C7"/>
    <w:rsid w:val="00F91F51"/>
    <w:rsid w:val="00F92848"/>
    <w:rsid w:val="00F9335D"/>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74F9"/>
    <w:rsid w:val="00FD758F"/>
    <w:rsid w:val="00FE0925"/>
    <w:rsid w:val="00FE376B"/>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1431</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Ericsson-0823</cp:lastModifiedBy>
  <cp:revision>2</cp:revision>
  <cp:lastPrinted>1900-01-01T05:00:00Z</cp:lastPrinted>
  <dcterms:created xsi:type="dcterms:W3CDTF">2024-08-23T07:50:00Z</dcterms:created>
  <dcterms:modified xsi:type="dcterms:W3CDTF">2024-08-23T07:50:00Z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